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22A8" w:rsidRPr="002151E8" w:rsidRDefault="008022A8" w:rsidP="008022A8">
      <w:pPr>
        <w:widowControl w:val="0"/>
        <w:spacing w:after="160"/>
        <w:ind w:firstLine="567"/>
        <w:contextualSpacing/>
        <w:jc w:val="right"/>
        <w:rPr>
          <w:rFonts w:ascii="GHEA Grapalat" w:hAnsi="GHEA Grapalat" w:cs="Sylfaen"/>
          <w:i/>
        </w:rPr>
      </w:pPr>
      <w:r w:rsidRPr="002151E8">
        <w:rPr>
          <w:rFonts w:ascii="GHEA Grapalat" w:hAnsi="GHEA Grapalat"/>
          <w:i/>
        </w:rPr>
        <w:t xml:space="preserve">Приложение №1 </w:t>
      </w:r>
    </w:p>
    <w:p w:rsidR="008022A8" w:rsidRPr="002151E8" w:rsidRDefault="008022A8" w:rsidP="008022A8">
      <w:pPr>
        <w:widowControl w:val="0"/>
        <w:spacing w:after="160"/>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A</w:t>
      </w:r>
      <w:r w:rsidRPr="002151E8">
        <w:rPr>
          <w:rFonts w:ascii="GHEA Grapalat" w:hAnsi="GHEA Grapalat"/>
          <w:i/>
        </w:rPr>
        <w:t xml:space="preserve"> </w:t>
      </w:r>
    </w:p>
    <w:p w:rsidR="00BE450B" w:rsidRDefault="00BE450B" w:rsidP="00BE450B">
      <w:pPr>
        <w:pStyle w:val="a3"/>
        <w:widowControl w:val="0"/>
        <w:spacing w:after="160" w:line="240" w:lineRule="auto"/>
        <w:ind w:firstLine="567"/>
        <w:jc w:val="center"/>
        <w:rPr>
          <w:rFonts w:ascii="GHEA Grapalat" w:hAnsi="GHEA Grapalat"/>
          <w:i w:val="0"/>
          <w:sz w:val="24"/>
          <w:szCs w:val="24"/>
        </w:rPr>
      </w:pPr>
    </w:p>
    <w:p w:rsidR="00BE450B" w:rsidRPr="00BC0CCD" w:rsidRDefault="00BE450B" w:rsidP="00BE450B">
      <w:pPr>
        <w:pStyle w:val="a3"/>
        <w:widowControl w:val="0"/>
        <w:spacing w:after="160" w:line="240" w:lineRule="auto"/>
        <w:ind w:firstLine="567"/>
        <w:jc w:val="center"/>
        <w:rPr>
          <w:rFonts w:ascii="GHEA Grapalat" w:hAnsi="GHEA Grapalat"/>
          <w:i w:val="0"/>
          <w:sz w:val="24"/>
          <w:szCs w:val="24"/>
        </w:rPr>
      </w:pPr>
      <w:r w:rsidRPr="00BC0CCD">
        <w:rPr>
          <w:rFonts w:ascii="GHEA Grapalat" w:hAnsi="GHEA Grapalat"/>
          <w:i w:val="0"/>
          <w:sz w:val="24"/>
          <w:szCs w:val="24"/>
        </w:rPr>
        <w:t>ОБЪЯВЛЕНИЕ</w:t>
      </w:r>
    </w:p>
    <w:p w:rsidR="00BE450B" w:rsidRPr="00BC0CCD" w:rsidRDefault="00BE450B" w:rsidP="00BE450B">
      <w:pPr>
        <w:pStyle w:val="a3"/>
        <w:widowControl w:val="0"/>
        <w:spacing w:after="160" w:line="240" w:lineRule="auto"/>
        <w:ind w:firstLine="567"/>
        <w:jc w:val="center"/>
        <w:rPr>
          <w:rFonts w:ascii="GHEA Grapalat" w:hAnsi="GHEA Grapalat"/>
          <w:i w:val="0"/>
          <w:sz w:val="24"/>
          <w:szCs w:val="24"/>
        </w:rPr>
      </w:pPr>
      <w:r>
        <w:rPr>
          <w:rFonts w:ascii="GHEA Grapalat" w:hAnsi="GHEA Grapalat"/>
          <w:i w:val="0"/>
          <w:sz w:val="24"/>
          <w:szCs w:val="24"/>
        </w:rPr>
        <w:t>ОБ ОТКРЫТОМ КОНКУРСЕ</w:t>
      </w:r>
    </w:p>
    <w:p w:rsidR="00BE450B" w:rsidRPr="00BC0CCD" w:rsidRDefault="00BE450B" w:rsidP="00BE450B">
      <w:pPr>
        <w:pStyle w:val="a3"/>
        <w:widowControl w:val="0"/>
        <w:spacing w:after="160" w:line="240" w:lineRule="auto"/>
        <w:ind w:firstLine="567"/>
        <w:rPr>
          <w:rFonts w:ascii="GHEA Grapalat" w:hAnsi="GHEA Grapalat"/>
          <w:i w:val="0"/>
          <w:sz w:val="24"/>
          <w:szCs w:val="24"/>
        </w:rPr>
      </w:pPr>
    </w:p>
    <w:p w:rsidR="00BE450B" w:rsidRPr="00BC0CCD" w:rsidRDefault="00BE450B" w:rsidP="00BE450B">
      <w:pPr>
        <w:pStyle w:val="a3"/>
        <w:widowControl w:val="0"/>
        <w:spacing w:after="160" w:line="240" w:lineRule="auto"/>
        <w:ind w:firstLine="567"/>
        <w:jc w:val="center"/>
        <w:rPr>
          <w:rFonts w:ascii="GHEA Grapalat" w:hAnsi="GHEA Grapalat"/>
          <w:i w:val="0"/>
          <w:sz w:val="24"/>
          <w:szCs w:val="24"/>
        </w:rPr>
      </w:pPr>
      <w:r w:rsidRPr="00BC0CCD">
        <w:rPr>
          <w:rFonts w:ascii="GHEA Grapalat" w:hAnsi="GHEA Grapalat"/>
          <w:i w:val="0"/>
          <w:sz w:val="24"/>
          <w:szCs w:val="24"/>
        </w:rPr>
        <w:t xml:space="preserve">Настоящий текст объявления утвержден решением Комиссии по </w:t>
      </w:r>
      <w:r>
        <w:rPr>
          <w:rFonts w:ascii="GHEA Grapalat" w:hAnsi="GHEA Grapalat"/>
          <w:i w:val="0"/>
          <w:sz w:val="24"/>
          <w:szCs w:val="24"/>
        </w:rPr>
        <w:t>открытого конкурса</w:t>
      </w:r>
      <w:r w:rsidRPr="00025199">
        <w:rPr>
          <w:rFonts w:ascii="GHEA Grapalat" w:hAnsi="GHEA Grapalat"/>
          <w:i w:val="0"/>
          <w:sz w:val="24"/>
          <w:szCs w:val="24"/>
        </w:rPr>
        <w:t xml:space="preserve"> </w:t>
      </w:r>
      <w:r w:rsidRPr="00BC0CCD">
        <w:rPr>
          <w:rFonts w:ascii="GHEA Grapalat" w:hAnsi="GHEA Grapalat"/>
          <w:i w:val="0"/>
          <w:sz w:val="24"/>
          <w:szCs w:val="24"/>
        </w:rPr>
        <w:t xml:space="preserve">от </w:t>
      </w:r>
      <w:r w:rsidRPr="00CD3395">
        <w:rPr>
          <w:rFonts w:ascii="GHEA Grapalat" w:hAnsi="GHEA Grapalat"/>
          <w:i w:val="0"/>
          <w:sz w:val="24"/>
          <w:szCs w:val="24"/>
        </w:rPr>
        <w:t>"</w:t>
      </w:r>
      <w:r w:rsidRPr="004F7F54">
        <w:rPr>
          <w:rFonts w:ascii="GHEA Grapalat" w:hAnsi="GHEA Grapalat"/>
          <w:i w:val="0"/>
          <w:sz w:val="24"/>
          <w:szCs w:val="24"/>
        </w:rPr>
        <w:t>2</w:t>
      </w:r>
      <w:r w:rsidR="008022A8" w:rsidRPr="008022A8">
        <w:rPr>
          <w:rFonts w:ascii="GHEA Grapalat" w:hAnsi="GHEA Grapalat"/>
          <w:i w:val="0"/>
          <w:sz w:val="24"/>
          <w:szCs w:val="24"/>
        </w:rPr>
        <w:t>2</w:t>
      </w:r>
      <w:r w:rsidRPr="00CD3395">
        <w:rPr>
          <w:rFonts w:ascii="GHEA Grapalat" w:hAnsi="GHEA Grapalat"/>
          <w:i w:val="0"/>
          <w:sz w:val="24"/>
          <w:szCs w:val="24"/>
        </w:rPr>
        <w:t>" "</w:t>
      </w:r>
      <w:r w:rsidR="008022A8" w:rsidRPr="008022A8">
        <w:rPr>
          <w:rFonts w:ascii="GHEA Grapalat" w:hAnsi="GHEA Grapalat"/>
          <w:i w:val="0"/>
          <w:sz w:val="24"/>
          <w:szCs w:val="24"/>
        </w:rPr>
        <w:t>декабря</w:t>
      </w:r>
      <w:r w:rsidRPr="00CD3395">
        <w:rPr>
          <w:rFonts w:ascii="GHEA Grapalat" w:hAnsi="GHEA Grapalat"/>
          <w:i w:val="0"/>
          <w:sz w:val="24"/>
          <w:szCs w:val="24"/>
        </w:rPr>
        <w:t>" 20</w:t>
      </w:r>
      <w:r w:rsidRPr="00852BB8">
        <w:rPr>
          <w:rFonts w:ascii="GHEA Grapalat" w:hAnsi="GHEA Grapalat"/>
          <w:i w:val="0"/>
          <w:sz w:val="24"/>
          <w:szCs w:val="24"/>
        </w:rPr>
        <w:t>2</w:t>
      </w:r>
      <w:r w:rsidR="00BC31C3" w:rsidRPr="00BC31C3">
        <w:rPr>
          <w:rFonts w:ascii="GHEA Grapalat" w:hAnsi="GHEA Grapalat"/>
          <w:i w:val="0"/>
          <w:sz w:val="24"/>
          <w:szCs w:val="24"/>
        </w:rPr>
        <w:t>5</w:t>
      </w:r>
      <w:r w:rsidRPr="001F6D9C">
        <w:rPr>
          <w:rFonts w:ascii="GHEA Grapalat" w:hAnsi="GHEA Grapalat"/>
          <w:i w:val="0"/>
          <w:sz w:val="24"/>
          <w:szCs w:val="24"/>
        </w:rPr>
        <w:t xml:space="preserve"> </w:t>
      </w:r>
      <w:r w:rsidRPr="00CD3395">
        <w:rPr>
          <w:rFonts w:ascii="GHEA Grapalat" w:hAnsi="GHEA Grapalat"/>
          <w:i w:val="0"/>
          <w:sz w:val="24"/>
          <w:szCs w:val="24"/>
        </w:rPr>
        <w:t>года "</w:t>
      </w:r>
      <w:r w:rsidRPr="00D44907">
        <w:rPr>
          <w:rFonts w:ascii="GHEA Grapalat" w:hAnsi="GHEA Grapalat"/>
          <w:i w:val="0"/>
          <w:sz w:val="24"/>
          <w:szCs w:val="24"/>
        </w:rPr>
        <w:t>01</w:t>
      </w:r>
      <w:r w:rsidRPr="00CD3395">
        <w:rPr>
          <w:rFonts w:ascii="GHEA Grapalat" w:hAnsi="GHEA Grapalat"/>
          <w:i w:val="0"/>
          <w:sz w:val="24"/>
          <w:szCs w:val="24"/>
        </w:rPr>
        <w:t xml:space="preserve">" </w:t>
      </w:r>
      <w:r w:rsidRPr="00BC0CCD">
        <w:rPr>
          <w:rFonts w:ascii="GHEA Grapalat" w:hAnsi="GHEA Grapalat"/>
          <w:i w:val="0"/>
          <w:sz w:val="24"/>
          <w:szCs w:val="24"/>
        </w:rPr>
        <w:t>и опубликовывается</w:t>
      </w:r>
      <w:r w:rsidRPr="00025199">
        <w:rPr>
          <w:rFonts w:ascii="GHEA Grapalat" w:hAnsi="GHEA Grapalat"/>
          <w:i w:val="0"/>
          <w:sz w:val="24"/>
          <w:szCs w:val="24"/>
        </w:rPr>
        <w:br/>
      </w:r>
      <w:r w:rsidRPr="00BC0CCD">
        <w:rPr>
          <w:rFonts w:ascii="GHEA Grapalat" w:hAnsi="GHEA Grapalat"/>
          <w:i w:val="0"/>
          <w:sz w:val="24"/>
          <w:szCs w:val="24"/>
        </w:rPr>
        <w:t>согласно статье 27 Закона Республики Армения "О закупках"</w:t>
      </w:r>
    </w:p>
    <w:p w:rsidR="00BE450B" w:rsidRPr="00BC0CCD" w:rsidRDefault="00BE450B" w:rsidP="00BE450B">
      <w:pPr>
        <w:pStyle w:val="a3"/>
        <w:widowControl w:val="0"/>
        <w:spacing w:after="160" w:line="240" w:lineRule="auto"/>
        <w:ind w:firstLine="567"/>
        <w:jc w:val="center"/>
        <w:rPr>
          <w:rFonts w:ascii="GHEA Grapalat" w:hAnsi="GHEA Grapalat"/>
          <w:i w:val="0"/>
          <w:sz w:val="24"/>
          <w:szCs w:val="24"/>
        </w:rPr>
      </w:pPr>
    </w:p>
    <w:p w:rsidR="00BE450B" w:rsidRPr="00921984" w:rsidRDefault="00BE450B" w:rsidP="00BE450B">
      <w:pPr>
        <w:pStyle w:val="a3"/>
        <w:widowControl w:val="0"/>
        <w:spacing w:after="160" w:line="240" w:lineRule="auto"/>
        <w:ind w:firstLine="567"/>
        <w:jc w:val="center"/>
        <w:rPr>
          <w:rFonts w:ascii="GHEA Grapalat" w:hAnsi="GHEA Grapalat"/>
          <w:i w:val="0"/>
          <w:sz w:val="24"/>
          <w:szCs w:val="24"/>
        </w:rPr>
      </w:pPr>
      <w:r w:rsidRPr="00921984">
        <w:rPr>
          <w:rFonts w:ascii="GHEA Grapalat" w:hAnsi="GHEA Grapalat"/>
          <w:i w:val="0"/>
          <w:sz w:val="24"/>
          <w:szCs w:val="24"/>
        </w:rPr>
        <w:t xml:space="preserve">Код </w:t>
      </w:r>
      <w:r>
        <w:rPr>
          <w:rFonts w:ascii="GHEA Grapalat" w:hAnsi="GHEA Grapalat"/>
          <w:i w:val="0"/>
          <w:sz w:val="24"/>
          <w:szCs w:val="24"/>
        </w:rPr>
        <w:t>открытый конкурс</w:t>
      </w:r>
      <w:r w:rsidRPr="00921984">
        <w:rPr>
          <w:rFonts w:ascii="GHEA Grapalat" w:hAnsi="GHEA Grapalat"/>
          <w:i w:val="0"/>
          <w:sz w:val="24"/>
          <w:szCs w:val="24"/>
        </w:rPr>
        <w:t xml:space="preserve"> </w:t>
      </w:r>
      <w:r w:rsidRPr="00921984">
        <w:rPr>
          <w:rFonts w:ascii="GHEA Grapalat" w:hAnsi="GHEA Grapalat"/>
          <w:b/>
          <w:i w:val="0"/>
          <w:sz w:val="24"/>
          <w:szCs w:val="24"/>
        </w:rPr>
        <w:t>«</w:t>
      </w:r>
      <w:r>
        <w:rPr>
          <w:rFonts w:ascii="GHEA Grapalat" w:hAnsi="GHEA Grapalat"/>
          <w:b/>
          <w:i w:val="0"/>
          <w:sz w:val="24"/>
          <w:szCs w:val="24"/>
        </w:rPr>
        <w:t>HH AN QKC-BMA</w:t>
      </w:r>
      <w:r>
        <w:rPr>
          <w:rFonts w:ascii="GHEA Grapalat" w:hAnsi="GHEA Grapalat"/>
          <w:b/>
          <w:i w:val="0"/>
          <w:sz w:val="24"/>
          <w:szCs w:val="24"/>
          <w:lang w:val="en-US"/>
        </w:rPr>
        <w:t>P</w:t>
      </w:r>
      <w:r>
        <w:rPr>
          <w:rFonts w:ascii="GHEA Grapalat" w:hAnsi="GHEA Grapalat"/>
          <w:b/>
          <w:i w:val="0"/>
          <w:sz w:val="24"/>
          <w:szCs w:val="24"/>
        </w:rPr>
        <w:t>DzB-</w:t>
      </w:r>
      <w:r w:rsidR="008022A8">
        <w:rPr>
          <w:rFonts w:ascii="GHEA Grapalat" w:hAnsi="GHEA Grapalat"/>
          <w:b/>
          <w:i w:val="0"/>
          <w:sz w:val="24"/>
          <w:szCs w:val="24"/>
        </w:rPr>
        <w:t>26/1</w:t>
      </w:r>
      <w:r w:rsidRPr="00921984">
        <w:rPr>
          <w:rFonts w:ascii="GHEA Grapalat" w:hAnsi="GHEA Grapalat"/>
          <w:b/>
          <w:i w:val="0"/>
          <w:sz w:val="24"/>
          <w:szCs w:val="24"/>
        </w:rPr>
        <w:t>»</w:t>
      </w:r>
    </w:p>
    <w:p w:rsidR="00BE450B" w:rsidRPr="00BC0CCD" w:rsidRDefault="00BE450B" w:rsidP="00BE450B">
      <w:pPr>
        <w:pStyle w:val="a3"/>
        <w:widowControl w:val="0"/>
        <w:spacing w:after="160" w:line="240" w:lineRule="auto"/>
        <w:ind w:firstLine="567"/>
        <w:rPr>
          <w:rFonts w:ascii="GHEA Grapalat" w:hAnsi="GHEA Grapalat"/>
          <w:i w:val="0"/>
          <w:sz w:val="24"/>
          <w:szCs w:val="24"/>
        </w:rPr>
      </w:pPr>
    </w:p>
    <w:p w:rsidR="00BE450B" w:rsidRPr="00BC0CCD" w:rsidRDefault="00BE450B" w:rsidP="00BE450B">
      <w:pPr>
        <w:pStyle w:val="a3"/>
        <w:widowControl w:val="0"/>
        <w:spacing w:after="160" w:line="240" w:lineRule="auto"/>
        <w:ind w:firstLine="567"/>
        <w:rPr>
          <w:rFonts w:ascii="GHEA Grapalat" w:hAnsi="GHEA Grapalat"/>
          <w:i w:val="0"/>
          <w:sz w:val="24"/>
          <w:szCs w:val="24"/>
        </w:rPr>
      </w:pPr>
      <w:r w:rsidRPr="00DA3A61">
        <w:rPr>
          <w:rFonts w:ascii="GHEA Grapalat" w:hAnsi="GHEA Grapalat"/>
          <w:i w:val="0"/>
          <w:sz w:val="24"/>
          <w:szCs w:val="24"/>
        </w:rPr>
        <w:t xml:space="preserve">Заказчик </w:t>
      </w:r>
      <w:r w:rsidRPr="00921984">
        <w:rPr>
          <w:rFonts w:ascii="GHEA Grapalat" w:hAnsi="GHEA Grapalat"/>
          <w:i w:val="0"/>
          <w:sz w:val="24"/>
          <w:szCs w:val="24"/>
        </w:rPr>
        <w:t xml:space="preserve">Уголовно-исполнительное служба </w:t>
      </w:r>
      <w:proofErr w:type="spellStart"/>
      <w:r w:rsidRPr="00921984">
        <w:rPr>
          <w:rFonts w:ascii="GHEA Grapalat" w:hAnsi="GHEA Grapalat"/>
          <w:i w:val="0"/>
          <w:sz w:val="24"/>
          <w:szCs w:val="24"/>
        </w:rPr>
        <w:t>министерсва</w:t>
      </w:r>
      <w:proofErr w:type="spellEnd"/>
      <w:r w:rsidRPr="00921984">
        <w:rPr>
          <w:rFonts w:ascii="GHEA Grapalat" w:hAnsi="GHEA Grapalat"/>
          <w:i w:val="0"/>
          <w:sz w:val="24"/>
          <w:szCs w:val="24"/>
        </w:rPr>
        <w:t xml:space="preserve"> юстиции РА</w:t>
      </w:r>
      <w:r w:rsidRPr="00D44907">
        <w:rPr>
          <w:rFonts w:ascii="GHEA Grapalat" w:hAnsi="GHEA Grapalat"/>
          <w:i w:val="0"/>
          <w:sz w:val="24"/>
          <w:szCs w:val="24"/>
        </w:rPr>
        <w:t xml:space="preserve">,  </w:t>
      </w:r>
      <w:r w:rsidRPr="00DA3A61">
        <w:rPr>
          <w:rFonts w:ascii="GHEA Grapalat" w:hAnsi="GHEA Grapalat"/>
          <w:i w:val="0"/>
          <w:sz w:val="24"/>
          <w:szCs w:val="24"/>
        </w:rPr>
        <w:t>находящийся по адресу:</w:t>
      </w:r>
      <w:r w:rsidRPr="00D44907">
        <w:rPr>
          <w:rFonts w:ascii="GHEA Grapalat" w:hAnsi="GHEA Grapalat"/>
          <w:i w:val="0"/>
          <w:sz w:val="24"/>
          <w:szCs w:val="24"/>
        </w:rPr>
        <w:t xml:space="preserve"> </w:t>
      </w:r>
      <w:r w:rsidRPr="00921984">
        <w:rPr>
          <w:rFonts w:ascii="GHEA Grapalat" w:hAnsi="GHEA Grapalat"/>
          <w:i w:val="0"/>
          <w:sz w:val="24"/>
          <w:szCs w:val="24"/>
        </w:rPr>
        <w:t xml:space="preserve">г. Ереван, пр. </w:t>
      </w:r>
      <w:proofErr w:type="spellStart"/>
      <w:r w:rsidRPr="00921984">
        <w:rPr>
          <w:rFonts w:ascii="GHEA Grapalat" w:hAnsi="GHEA Grapalat"/>
          <w:i w:val="0"/>
          <w:sz w:val="24"/>
          <w:szCs w:val="24"/>
        </w:rPr>
        <w:t>Аршакуняца</w:t>
      </w:r>
      <w:proofErr w:type="spellEnd"/>
      <w:r w:rsidRPr="00921984">
        <w:rPr>
          <w:rFonts w:ascii="GHEA Grapalat" w:hAnsi="GHEA Grapalat"/>
          <w:i w:val="0"/>
          <w:sz w:val="24"/>
          <w:szCs w:val="24"/>
        </w:rPr>
        <w:t xml:space="preserve"> 63</w:t>
      </w:r>
      <w:r w:rsidRPr="00D44907">
        <w:rPr>
          <w:rFonts w:ascii="GHEA Grapalat" w:hAnsi="GHEA Grapalat"/>
          <w:i w:val="0"/>
          <w:sz w:val="24"/>
          <w:szCs w:val="24"/>
        </w:rPr>
        <w:t xml:space="preserve"> </w:t>
      </w:r>
      <w:r w:rsidRPr="00BC0CCD">
        <w:rPr>
          <w:rFonts w:ascii="GHEA Grapalat" w:hAnsi="GHEA Grapalat"/>
          <w:i w:val="0"/>
          <w:sz w:val="24"/>
          <w:szCs w:val="24"/>
        </w:rPr>
        <w:t xml:space="preserve">объявляет </w:t>
      </w:r>
      <w:r>
        <w:rPr>
          <w:rFonts w:ascii="GHEA Grapalat" w:hAnsi="GHEA Grapalat"/>
          <w:i w:val="0"/>
          <w:sz w:val="24"/>
          <w:szCs w:val="24"/>
        </w:rPr>
        <w:t>открытый конкурс</w:t>
      </w:r>
      <w:r w:rsidRPr="00BC0CCD">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BC0CCD">
        <w:rPr>
          <w:rFonts w:ascii="GHEA Grapalat" w:hAnsi="GHEA Grapalat"/>
          <w:i w:val="0"/>
          <w:sz w:val="24"/>
          <w:szCs w:val="24"/>
        </w:rPr>
        <w:t>Armeps</w:t>
      </w:r>
      <w:proofErr w:type="spellEnd"/>
      <w:r w:rsidRPr="00BC0CCD">
        <w:rPr>
          <w:rFonts w:ascii="GHEA Grapalat" w:hAnsi="GHEA Grapalat"/>
          <w:i w:val="0"/>
          <w:sz w:val="24"/>
          <w:szCs w:val="24"/>
        </w:rPr>
        <w:t xml:space="preserve"> (</w:t>
      </w:r>
      <w:hyperlink r:id="rId8">
        <w:r w:rsidRPr="00BC0CCD">
          <w:rPr>
            <w:rFonts w:ascii="GHEA Grapalat" w:hAnsi="GHEA Grapalat"/>
            <w:i w:val="0"/>
            <w:sz w:val="24"/>
            <w:szCs w:val="24"/>
          </w:rPr>
          <w:t>www.armeps.am</w:t>
        </w:r>
      </w:hyperlink>
      <w:r w:rsidRPr="00BC0CCD">
        <w:rPr>
          <w:rFonts w:ascii="GHEA Grapalat" w:hAnsi="GHEA Grapalat"/>
          <w:i w:val="0"/>
          <w:sz w:val="24"/>
          <w:szCs w:val="24"/>
        </w:rPr>
        <w:t>).</w:t>
      </w:r>
    </w:p>
    <w:p w:rsidR="00BE450B" w:rsidRPr="001F6D9C" w:rsidRDefault="00BE450B" w:rsidP="00BE450B">
      <w:pPr>
        <w:pStyle w:val="a3"/>
        <w:widowControl w:val="0"/>
        <w:spacing w:after="160" w:line="240" w:lineRule="auto"/>
        <w:ind w:firstLine="567"/>
        <w:rPr>
          <w:rFonts w:ascii="GHEA Grapalat" w:hAnsi="GHEA Grapalat"/>
          <w:i w:val="0"/>
          <w:sz w:val="24"/>
          <w:szCs w:val="24"/>
        </w:rPr>
      </w:pPr>
      <w:r w:rsidRPr="00BC0CCD">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BC0CCD">
        <w:rPr>
          <w:rFonts w:ascii="GHEA Grapalat" w:hAnsi="GHEA Grapalat"/>
          <w:i w:val="0"/>
          <w:sz w:val="24"/>
          <w:szCs w:val="24"/>
        </w:rPr>
        <w:t xml:space="preserve">, в установленном порядке будет предложено заключить договор </w:t>
      </w:r>
      <w:r w:rsidR="008022A8">
        <w:rPr>
          <w:rFonts w:ascii="GHEA Grapalat" w:hAnsi="GHEA Grapalat"/>
          <w:b/>
          <w:sz w:val="25"/>
          <w:szCs w:val="25"/>
        </w:rPr>
        <w:t>набор гигиенических принадлежностей</w:t>
      </w:r>
      <w:r w:rsidRPr="005C2EBD">
        <w:rPr>
          <w:rFonts w:ascii="GHEA Grapalat" w:hAnsi="GHEA Grapalat"/>
          <w:b/>
          <w:i w:val="0"/>
          <w:sz w:val="24"/>
          <w:szCs w:val="24"/>
        </w:rPr>
        <w:t xml:space="preserve"> </w:t>
      </w:r>
      <w:r>
        <w:rPr>
          <w:rFonts w:ascii="GHEA Grapalat" w:hAnsi="GHEA Grapalat"/>
          <w:i w:val="0"/>
          <w:sz w:val="24"/>
          <w:szCs w:val="24"/>
        </w:rPr>
        <w:t>(далее — договор).</w:t>
      </w:r>
      <w:r w:rsidRPr="001F6D9C">
        <w:rPr>
          <w:rFonts w:ascii="GHEA Grapalat" w:hAnsi="GHEA Grapalat"/>
          <w:i w:val="0"/>
          <w:sz w:val="24"/>
          <w:szCs w:val="24"/>
        </w:rPr>
        <w:t xml:space="preserve"> </w:t>
      </w:r>
    </w:p>
    <w:p w:rsidR="00BE450B" w:rsidRPr="009044F1" w:rsidRDefault="00BE450B" w:rsidP="00BE450B">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BE450B" w:rsidRPr="003F762C" w:rsidRDefault="00BE450B" w:rsidP="00BE450B">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BE450B" w:rsidRPr="009044F1" w:rsidRDefault="00BE450B" w:rsidP="00BE450B">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BE450B" w:rsidRPr="00D5443D" w:rsidRDefault="00BE450B" w:rsidP="00BE450B">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rsidR="00BE450B" w:rsidRPr="00C07F24" w:rsidRDefault="00BE450B" w:rsidP="00BE450B">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Pr>
          <w:rFonts w:ascii="GHEA Grapalat" w:hAnsi="GHEA Grapalat"/>
          <w:i w:val="0"/>
          <w:sz w:val="24"/>
          <w:szCs w:val="24"/>
          <w:lang w:val="hy-AM"/>
        </w:rPr>
        <w:t>1</w:t>
      </w:r>
      <w:r w:rsidR="008022A8" w:rsidRPr="008022A8">
        <w:rPr>
          <w:rFonts w:ascii="GHEA Grapalat" w:hAnsi="GHEA Grapalat"/>
          <w:i w:val="0"/>
          <w:sz w:val="24"/>
          <w:szCs w:val="24"/>
        </w:rPr>
        <w:t>0</w:t>
      </w:r>
      <w:r>
        <w:rPr>
          <w:rFonts w:ascii="GHEA Grapalat" w:hAnsi="GHEA Grapalat"/>
          <w:i w:val="0"/>
          <w:sz w:val="24"/>
          <w:szCs w:val="24"/>
          <w:lang w:val="hy-AM"/>
        </w:rPr>
        <w:t>:00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Pr="00FA6662">
        <w:rPr>
          <w:rFonts w:ascii="GHEA Grapalat" w:hAnsi="GHEA Grapalat"/>
          <w:i w:val="0"/>
          <w:sz w:val="24"/>
          <w:szCs w:val="24"/>
        </w:rPr>
        <w:t>3</w:t>
      </w:r>
      <w:r w:rsidR="008022A8" w:rsidRPr="008022A8">
        <w:rPr>
          <w:rFonts w:ascii="GHEA Grapalat" w:hAnsi="GHEA Grapalat"/>
          <w:i w:val="0"/>
          <w:sz w:val="24"/>
          <w:szCs w:val="24"/>
        </w:rPr>
        <w:t>1</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BE450B" w:rsidRPr="001B32D9" w:rsidRDefault="00BE450B" w:rsidP="00BE450B">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BE450B" w:rsidRPr="001B32D9" w:rsidRDefault="00BE450B" w:rsidP="00BE450B">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Pr>
          <w:rFonts w:ascii="GHEA Grapalat" w:hAnsi="GHEA Grapalat"/>
          <w:i w:val="0"/>
          <w:sz w:val="24"/>
          <w:szCs w:val="24"/>
          <w:lang w:val="hy-AM"/>
        </w:rPr>
        <w:t>1</w:t>
      </w:r>
      <w:r w:rsidR="008022A8" w:rsidRPr="008022A8">
        <w:rPr>
          <w:rFonts w:ascii="GHEA Grapalat" w:hAnsi="GHEA Grapalat"/>
          <w:i w:val="0"/>
          <w:sz w:val="24"/>
          <w:szCs w:val="24"/>
        </w:rPr>
        <w:t>0</w:t>
      </w:r>
      <w:r>
        <w:rPr>
          <w:rFonts w:ascii="GHEA Grapalat" w:hAnsi="GHEA Grapalat"/>
          <w:i w:val="0"/>
          <w:sz w:val="24"/>
          <w:szCs w:val="24"/>
          <w:lang w:val="hy-AM"/>
        </w:rPr>
        <w:t xml:space="preserve">:00 </w:t>
      </w:r>
      <w:r w:rsidRPr="009044F1">
        <w:rPr>
          <w:rFonts w:ascii="GHEA Grapalat" w:hAnsi="GHEA Grapalat"/>
          <w:i w:val="0"/>
          <w:sz w:val="24"/>
          <w:szCs w:val="24"/>
        </w:rPr>
        <w:t xml:space="preserve">часов на </w:t>
      </w:r>
      <w:r w:rsidRPr="00FA6662">
        <w:rPr>
          <w:rFonts w:ascii="GHEA Grapalat" w:hAnsi="GHEA Grapalat"/>
          <w:i w:val="0"/>
          <w:sz w:val="24"/>
          <w:szCs w:val="24"/>
        </w:rPr>
        <w:t>3</w:t>
      </w:r>
      <w:r w:rsidR="008022A8" w:rsidRPr="008022A8">
        <w:rPr>
          <w:rFonts w:ascii="GHEA Grapalat" w:hAnsi="GHEA Grapalat"/>
          <w:i w:val="0"/>
          <w:sz w:val="24"/>
          <w:szCs w:val="24"/>
        </w:rPr>
        <w:t>1</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BE450B" w:rsidRPr="001B32D9" w:rsidRDefault="00BE450B" w:rsidP="00BE450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450B" w:rsidRPr="00FA0C96" w:rsidRDefault="00BE450B" w:rsidP="00BE450B">
      <w:pPr>
        <w:jc w:val="both"/>
        <w:rPr>
          <w:rFonts w:ascii="GHEA Grapalat" w:hAnsi="GHEA Grapalat"/>
        </w:rPr>
      </w:pPr>
      <w:r w:rsidRPr="00CD3395">
        <w:rPr>
          <w:rFonts w:ascii="GHEA Grapalat" w:hAnsi="GHEA Grapalat"/>
        </w:rPr>
        <w:t>Для получения дополнительной информации, свя</w:t>
      </w:r>
      <w:r>
        <w:rPr>
          <w:rFonts w:ascii="GHEA Grapalat" w:hAnsi="GHEA Grapalat"/>
        </w:rPr>
        <w:t>занной с настоящим объявлением,</w:t>
      </w:r>
      <w:r w:rsidRPr="00C72614">
        <w:rPr>
          <w:rFonts w:ascii="GHEA Grapalat" w:hAnsi="GHEA Grapalat"/>
        </w:rPr>
        <w:t xml:space="preserve"> </w:t>
      </w:r>
      <w:r w:rsidRPr="00DD2B43">
        <w:rPr>
          <w:rFonts w:ascii="GHEA Grapalat" w:hAnsi="GHEA Grapalat"/>
        </w:rPr>
        <w:t>можете обратиться к секретарю Оценочной комиссии</w:t>
      </w:r>
      <w:r w:rsidRPr="004856DE">
        <w:rPr>
          <w:rFonts w:ascii="GHEA Grapalat" w:hAnsi="GHEA Grapalat"/>
        </w:rPr>
        <w:t xml:space="preserve"> </w:t>
      </w:r>
      <w:r w:rsidRPr="00843D29">
        <w:rPr>
          <w:rFonts w:ascii="GHEA Grapalat" w:hAnsi="GHEA Grapalat"/>
        </w:rPr>
        <w:t xml:space="preserve">Нелли </w:t>
      </w:r>
      <w:proofErr w:type="spellStart"/>
      <w:r w:rsidRPr="00843D29">
        <w:rPr>
          <w:rFonts w:ascii="GHEA Grapalat" w:hAnsi="GHEA Grapalat"/>
        </w:rPr>
        <w:t>Абовяану</w:t>
      </w:r>
      <w:proofErr w:type="spellEnd"/>
      <w:r w:rsidRPr="00FA0C96">
        <w:rPr>
          <w:rFonts w:ascii="GHEA Grapalat" w:hAnsi="GHEA Grapalat"/>
        </w:rPr>
        <w:t xml:space="preserve">: </w:t>
      </w:r>
    </w:p>
    <w:p w:rsidR="00BE450B" w:rsidRPr="00FA54C5" w:rsidRDefault="00BE450B" w:rsidP="00BE450B">
      <w:pPr>
        <w:pStyle w:val="a3"/>
        <w:widowControl w:val="0"/>
        <w:spacing w:after="160"/>
        <w:ind w:firstLine="567"/>
        <w:rPr>
          <w:rFonts w:ascii="GHEA Grapalat" w:hAnsi="GHEA Grapalat"/>
          <w:i w:val="0"/>
          <w:sz w:val="24"/>
          <w:szCs w:val="24"/>
        </w:rPr>
      </w:pPr>
    </w:p>
    <w:p w:rsidR="00BE450B" w:rsidRPr="003760B5" w:rsidRDefault="00BE450B" w:rsidP="00BE450B">
      <w:pPr>
        <w:pStyle w:val="a3"/>
        <w:widowControl w:val="0"/>
        <w:spacing w:after="160"/>
        <w:ind w:left="2268" w:firstLine="11"/>
        <w:rPr>
          <w:rFonts w:ascii="GHEA Grapalat" w:hAnsi="GHEA Grapalat"/>
          <w:i w:val="0"/>
          <w:sz w:val="24"/>
          <w:szCs w:val="24"/>
        </w:rPr>
      </w:pPr>
      <w:proofErr w:type="gramStart"/>
      <w:r w:rsidRPr="00DD2B43">
        <w:rPr>
          <w:rFonts w:ascii="GHEA Grapalat" w:hAnsi="GHEA Grapalat"/>
          <w:i w:val="0"/>
          <w:sz w:val="24"/>
          <w:szCs w:val="24"/>
        </w:rPr>
        <w:t xml:space="preserve">Телефон </w:t>
      </w:r>
      <w:r w:rsidRPr="003760B5">
        <w:rPr>
          <w:rFonts w:ascii="GHEA Grapalat" w:hAnsi="GHEA Grapalat"/>
          <w:b/>
          <w:i w:val="0"/>
          <w:sz w:val="24"/>
          <w:szCs w:val="24"/>
        </w:rPr>
        <w:t>:</w:t>
      </w:r>
      <w:proofErr w:type="gramEnd"/>
      <w:r w:rsidRPr="003760B5">
        <w:rPr>
          <w:rFonts w:ascii="GHEA Grapalat" w:hAnsi="GHEA Grapalat"/>
          <w:b/>
          <w:i w:val="0"/>
          <w:sz w:val="24"/>
          <w:szCs w:val="24"/>
        </w:rPr>
        <w:t xml:space="preserve"> (+374) 60-37-18-61</w:t>
      </w:r>
    </w:p>
    <w:p w:rsidR="00BE450B" w:rsidRPr="003760B5" w:rsidRDefault="00BE450B" w:rsidP="00BE450B">
      <w:pPr>
        <w:pStyle w:val="a3"/>
        <w:widowControl w:val="0"/>
        <w:spacing w:after="160"/>
        <w:ind w:left="2268" w:firstLine="11"/>
        <w:rPr>
          <w:rFonts w:ascii="GHEA Grapalat" w:hAnsi="GHEA Grapalat"/>
          <w:b/>
          <w:i w:val="0"/>
          <w:sz w:val="24"/>
          <w:szCs w:val="24"/>
        </w:rPr>
      </w:pPr>
      <w:r w:rsidRPr="00DD2B43">
        <w:rPr>
          <w:rFonts w:ascii="GHEA Grapalat" w:hAnsi="GHEA Grapalat"/>
          <w:i w:val="0"/>
          <w:sz w:val="24"/>
          <w:szCs w:val="24"/>
        </w:rPr>
        <w:t xml:space="preserve">Электронная </w:t>
      </w:r>
      <w:proofErr w:type="gramStart"/>
      <w:r w:rsidRPr="00DD2B43">
        <w:rPr>
          <w:rFonts w:ascii="GHEA Grapalat" w:hAnsi="GHEA Grapalat"/>
          <w:i w:val="0"/>
          <w:sz w:val="24"/>
          <w:szCs w:val="24"/>
        </w:rPr>
        <w:t>почта</w:t>
      </w:r>
      <w:r w:rsidRPr="003760B5">
        <w:rPr>
          <w:rFonts w:ascii="GHEA Grapalat" w:hAnsi="GHEA Grapalat"/>
          <w:i w:val="0"/>
          <w:sz w:val="24"/>
          <w:szCs w:val="24"/>
        </w:rPr>
        <w:t xml:space="preserve"> :</w:t>
      </w:r>
      <w:proofErr w:type="gramEnd"/>
      <w:r w:rsidRPr="00DD2B43">
        <w:rPr>
          <w:rFonts w:ascii="GHEA Grapalat" w:hAnsi="GHEA Grapalat"/>
          <w:i w:val="0"/>
          <w:sz w:val="24"/>
          <w:szCs w:val="24"/>
        </w:rPr>
        <w:t xml:space="preserve"> </w:t>
      </w:r>
      <w:r w:rsidRPr="003760B5">
        <w:rPr>
          <w:rFonts w:ascii="GHEA Grapalat" w:hAnsi="GHEA Grapalat"/>
          <w:b/>
          <w:i w:val="0"/>
          <w:sz w:val="24"/>
          <w:szCs w:val="24"/>
        </w:rPr>
        <w:t>«</w:t>
      </w:r>
      <w:hyperlink r:id="rId10" w:history="1">
        <w:r w:rsidRPr="003760B5">
          <w:rPr>
            <w:b/>
            <w:i w:val="0"/>
            <w:sz w:val="24"/>
            <w:szCs w:val="24"/>
          </w:rPr>
          <w:t>qkv-gnumner@mail.ru</w:t>
        </w:r>
      </w:hyperlink>
      <w:r w:rsidRPr="003760B5">
        <w:rPr>
          <w:rFonts w:ascii="GHEA Grapalat" w:hAnsi="GHEA Grapalat"/>
          <w:b/>
          <w:i w:val="0"/>
          <w:sz w:val="24"/>
          <w:szCs w:val="24"/>
        </w:rPr>
        <w:t>»</w:t>
      </w:r>
    </w:p>
    <w:p w:rsidR="00BE450B" w:rsidRPr="00DD2B43" w:rsidRDefault="00BE450B" w:rsidP="00BE450B">
      <w:pPr>
        <w:pStyle w:val="a3"/>
        <w:widowControl w:val="0"/>
        <w:spacing w:line="240" w:lineRule="auto"/>
        <w:jc w:val="left"/>
        <w:rPr>
          <w:rFonts w:ascii="GHEA Grapalat" w:hAnsi="GHEA Grapalat"/>
          <w:i w:val="0"/>
          <w:sz w:val="16"/>
          <w:szCs w:val="24"/>
        </w:rPr>
      </w:pPr>
      <w:proofErr w:type="gramStart"/>
      <w:r w:rsidRPr="00DD2B43">
        <w:rPr>
          <w:rFonts w:ascii="GHEA Grapalat" w:hAnsi="GHEA Grapalat"/>
          <w:i w:val="0"/>
          <w:sz w:val="24"/>
          <w:szCs w:val="24"/>
        </w:rPr>
        <w:t>Заказчик</w:t>
      </w:r>
      <w:r w:rsidRPr="003760B5">
        <w:rPr>
          <w:rFonts w:ascii="GHEA Grapalat" w:hAnsi="GHEA Grapalat"/>
          <w:i w:val="0"/>
          <w:sz w:val="24"/>
          <w:szCs w:val="24"/>
        </w:rPr>
        <w:t xml:space="preserve"> :</w:t>
      </w:r>
      <w:proofErr w:type="gramEnd"/>
      <w:r w:rsidRPr="003760B5">
        <w:rPr>
          <w:rFonts w:ascii="GHEA Grapalat" w:hAnsi="GHEA Grapalat"/>
          <w:i w:val="0"/>
          <w:sz w:val="24"/>
          <w:szCs w:val="24"/>
        </w:rPr>
        <w:t xml:space="preserve"> </w:t>
      </w:r>
      <w:r w:rsidRPr="00D44907">
        <w:rPr>
          <w:rFonts w:ascii="GHEA Grapalat" w:hAnsi="GHEA Grapalat"/>
          <w:b/>
          <w:i w:val="0"/>
          <w:sz w:val="24"/>
          <w:szCs w:val="24"/>
        </w:rPr>
        <w:t xml:space="preserve">Уголовно-исполнительное служба </w:t>
      </w:r>
      <w:proofErr w:type="spellStart"/>
      <w:r w:rsidRPr="00D44907">
        <w:rPr>
          <w:rFonts w:ascii="GHEA Grapalat" w:hAnsi="GHEA Grapalat"/>
          <w:b/>
          <w:i w:val="0"/>
          <w:sz w:val="24"/>
          <w:szCs w:val="24"/>
        </w:rPr>
        <w:t>министерсва</w:t>
      </w:r>
      <w:proofErr w:type="spellEnd"/>
      <w:r w:rsidRPr="00D44907">
        <w:rPr>
          <w:rFonts w:ascii="GHEA Grapalat" w:hAnsi="GHEA Grapalat"/>
          <w:b/>
          <w:i w:val="0"/>
          <w:sz w:val="24"/>
          <w:szCs w:val="24"/>
        </w:rPr>
        <w:t xml:space="preserve"> юстиции РА</w:t>
      </w:r>
      <w:r w:rsidRPr="003760B5">
        <w:rPr>
          <w:rFonts w:ascii="GHEA Grapalat" w:hAnsi="GHEA Grapalat"/>
          <w:b/>
          <w:i w:val="0"/>
          <w:sz w:val="24"/>
          <w:szCs w:val="24"/>
        </w:rPr>
        <w:t>.</w:t>
      </w:r>
      <w:r w:rsidRPr="00DD2B43">
        <w:rPr>
          <w:rFonts w:ascii="GHEA Grapalat" w:hAnsi="GHEA Grapalat"/>
          <w:i w:val="0"/>
          <w:sz w:val="24"/>
          <w:szCs w:val="24"/>
        </w:rPr>
        <w:t xml:space="preserve"> </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BE450B" w:rsidRPr="00025199" w:rsidRDefault="00BE450B" w:rsidP="00BE450B">
      <w:pPr>
        <w:pStyle w:val="aa"/>
        <w:widowControl w:val="0"/>
        <w:spacing w:after="160"/>
        <w:ind w:firstLine="567"/>
        <w:jc w:val="right"/>
        <w:rPr>
          <w:rFonts w:ascii="GHEA Grapalat" w:hAnsi="GHEA Grapalat" w:cs="Sylfaen"/>
          <w:i/>
        </w:rPr>
      </w:pPr>
      <w:r w:rsidRPr="00025199">
        <w:rPr>
          <w:rFonts w:ascii="GHEA Grapalat" w:hAnsi="GHEA Grapalat"/>
          <w:i/>
        </w:rPr>
        <w:lastRenderedPageBreak/>
        <w:t>Утверждено</w:t>
      </w:r>
    </w:p>
    <w:p w:rsidR="00BE450B" w:rsidRDefault="00BE450B" w:rsidP="00BE450B">
      <w:pPr>
        <w:keepNext/>
        <w:jc w:val="right"/>
        <w:outlineLvl w:val="2"/>
        <w:rPr>
          <w:rFonts w:ascii="Sylfaen" w:hAnsi="Sylfaen"/>
          <w:b/>
          <w:sz w:val="22"/>
          <w:szCs w:val="22"/>
        </w:rPr>
      </w:pPr>
      <w:r w:rsidRPr="00025199">
        <w:rPr>
          <w:rFonts w:ascii="GHEA Grapalat" w:hAnsi="GHEA Grapalat"/>
          <w:i/>
        </w:rPr>
        <w:t xml:space="preserve">Решением Оценочной комиссии </w:t>
      </w:r>
      <w:r w:rsidRPr="00025199">
        <w:rPr>
          <w:rFonts w:ascii="GHEA Grapalat" w:hAnsi="GHEA Grapalat" w:cs="Sylfaen"/>
          <w:i/>
        </w:rPr>
        <w:br/>
      </w:r>
      <w:r w:rsidRPr="00CD3395">
        <w:rPr>
          <w:rFonts w:ascii="GHEA Grapalat" w:hAnsi="GHEA Grapalat"/>
          <w:i/>
        </w:rPr>
        <w:t xml:space="preserve">№ </w:t>
      </w:r>
      <w:r w:rsidRPr="00D929D2">
        <w:rPr>
          <w:rFonts w:ascii="GHEA Grapalat" w:hAnsi="GHEA Grapalat"/>
          <w:i/>
        </w:rPr>
        <w:t>1</w:t>
      </w:r>
      <w:r w:rsidRPr="00C72614">
        <w:rPr>
          <w:rFonts w:ascii="GHEA Grapalat" w:hAnsi="GHEA Grapalat"/>
          <w:i/>
        </w:rPr>
        <w:tab/>
      </w:r>
      <w:r>
        <w:rPr>
          <w:rFonts w:ascii="GHEA Grapalat" w:hAnsi="GHEA Grapalat"/>
          <w:i/>
        </w:rPr>
        <w:t>от</w:t>
      </w:r>
      <w:r w:rsidRPr="00D929D2">
        <w:rPr>
          <w:rFonts w:ascii="GHEA Grapalat" w:hAnsi="GHEA Grapalat"/>
          <w:i/>
        </w:rPr>
        <w:t xml:space="preserve"> </w:t>
      </w:r>
      <w:r w:rsidRPr="004F7F54">
        <w:rPr>
          <w:rFonts w:ascii="GHEA Grapalat" w:hAnsi="GHEA Grapalat"/>
          <w:i/>
        </w:rPr>
        <w:t>2</w:t>
      </w:r>
      <w:r w:rsidR="008022A8" w:rsidRPr="008022A8">
        <w:rPr>
          <w:rFonts w:ascii="GHEA Grapalat" w:hAnsi="GHEA Grapalat"/>
          <w:i/>
        </w:rPr>
        <w:t>2</w:t>
      </w:r>
      <w:r w:rsidRPr="00D929D2">
        <w:rPr>
          <w:rFonts w:ascii="GHEA Grapalat" w:hAnsi="GHEA Grapalat"/>
          <w:i/>
        </w:rPr>
        <w:t>.</w:t>
      </w:r>
      <w:r w:rsidR="008022A8" w:rsidRPr="008022A8">
        <w:rPr>
          <w:rFonts w:ascii="GHEA Grapalat" w:hAnsi="GHEA Grapalat"/>
          <w:i/>
        </w:rPr>
        <w:t>12</w:t>
      </w:r>
      <w:r w:rsidRPr="00D929D2">
        <w:rPr>
          <w:rFonts w:ascii="GHEA Grapalat" w:hAnsi="GHEA Grapalat"/>
          <w:i/>
        </w:rPr>
        <w:t>.</w:t>
      </w:r>
      <w:r>
        <w:rPr>
          <w:rFonts w:ascii="GHEA Grapalat" w:hAnsi="GHEA Grapalat"/>
          <w:i/>
        </w:rPr>
        <w:t>20</w:t>
      </w:r>
      <w:r w:rsidRPr="00852BB8">
        <w:rPr>
          <w:rFonts w:ascii="GHEA Grapalat" w:hAnsi="GHEA Grapalat"/>
          <w:i/>
        </w:rPr>
        <w:t>2</w:t>
      </w:r>
      <w:r w:rsidR="00BC31C3" w:rsidRPr="00BC31C3">
        <w:rPr>
          <w:rFonts w:ascii="GHEA Grapalat" w:hAnsi="GHEA Grapalat"/>
          <w:i/>
        </w:rPr>
        <w:t>5</w:t>
      </w:r>
      <w:r w:rsidRPr="00CD3395">
        <w:rPr>
          <w:rFonts w:ascii="GHEA Grapalat" w:hAnsi="GHEA Grapalat"/>
          <w:i/>
        </w:rPr>
        <w:t>г.</w:t>
      </w:r>
      <w:r w:rsidRPr="00C72614">
        <w:rPr>
          <w:rFonts w:ascii="GHEA Grapalat" w:hAnsi="GHEA Grapalat" w:cs="Sylfaen"/>
          <w:i/>
        </w:rPr>
        <w:br/>
      </w:r>
      <w:r w:rsidRPr="00025199">
        <w:rPr>
          <w:rFonts w:ascii="GHEA Grapalat" w:hAnsi="GHEA Grapalat"/>
          <w:i/>
        </w:rPr>
        <w:t xml:space="preserve">запроса </w:t>
      </w:r>
      <w:r w:rsidRPr="004F7F54">
        <w:rPr>
          <w:rFonts w:ascii="GHEA Grapalat" w:hAnsi="GHEA Grapalat"/>
          <w:i/>
        </w:rPr>
        <w:t>открытого конкурса</w:t>
      </w:r>
      <w:r w:rsidRPr="00025199">
        <w:rPr>
          <w:rFonts w:ascii="GHEA Grapalat" w:hAnsi="GHEA Grapalat"/>
          <w:i/>
        </w:rPr>
        <w:t xml:space="preserve"> под кодом </w:t>
      </w:r>
      <w:r w:rsidRPr="00724277">
        <w:rPr>
          <w:rFonts w:ascii="GHEA Grapalat" w:hAnsi="GHEA Grapalat"/>
          <w:b/>
          <w:lang w:val="hy-AM"/>
        </w:rPr>
        <w:t>«</w:t>
      </w:r>
      <w:r>
        <w:rPr>
          <w:rFonts w:ascii="GHEA Grapalat" w:hAnsi="GHEA Grapalat" w:cs="Sylfaen"/>
          <w:b/>
        </w:rPr>
        <w:t>HH AN QKC-BMA</w:t>
      </w:r>
      <w:r w:rsidR="00D5522F">
        <w:rPr>
          <w:rFonts w:ascii="GHEA Grapalat" w:hAnsi="GHEA Grapalat" w:cs="Sylfaen"/>
          <w:b/>
          <w:lang w:val="en-US"/>
        </w:rPr>
        <w:t>P</w:t>
      </w:r>
      <w:r>
        <w:rPr>
          <w:rFonts w:ascii="GHEA Grapalat" w:hAnsi="GHEA Grapalat" w:cs="Sylfaen"/>
          <w:b/>
        </w:rPr>
        <w:t>DzB-</w:t>
      </w:r>
      <w:r w:rsidR="008022A8">
        <w:rPr>
          <w:rFonts w:ascii="GHEA Grapalat" w:hAnsi="GHEA Grapalat" w:cs="Sylfaen"/>
          <w:b/>
        </w:rPr>
        <w:t>26/1</w:t>
      </w:r>
      <w:r w:rsidRPr="00724277">
        <w:rPr>
          <w:rFonts w:ascii="GHEA Grapalat" w:hAnsi="GHEA Grapalat"/>
          <w:b/>
          <w:lang w:val="hy-AM"/>
        </w:rPr>
        <w:t>»</w:t>
      </w:r>
    </w:p>
    <w:p w:rsidR="00BE450B" w:rsidRPr="00BC0CCD" w:rsidRDefault="00BE450B" w:rsidP="00BE450B">
      <w:pPr>
        <w:pStyle w:val="aa"/>
        <w:widowControl w:val="0"/>
        <w:spacing w:after="160" w:line="360" w:lineRule="auto"/>
        <w:ind w:firstLine="567"/>
        <w:jc w:val="right"/>
        <w:rPr>
          <w:rFonts w:ascii="GHEA Grapalat" w:hAnsi="GHEA Grapalat"/>
        </w:rPr>
      </w:pPr>
      <w:r w:rsidRPr="00025199">
        <w:rPr>
          <w:rFonts w:ascii="GHEA Grapalat" w:hAnsi="GHEA Grapalat" w:cs="Times Armenian"/>
          <w:i/>
        </w:rPr>
        <w:br/>
      </w:r>
    </w:p>
    <w:p w:rsidR="00BE450B" w:rsidRPr="00D929D2" w:rsidRDefault="00BE450B" w:rsidP="00BE450B">
      <w:pPr>
        <w:pStyle w:val="aa"/>
        <w:widowControl w:val="0"/>
        <w:spacing w:after="160" w:line="360" w:lineRule="auto"/>
        <w:ind w:right="-7" w:firstLine="567"/>
        <w:jc w:val="center"/>
        <w:rPr>
          <w:rFonts w:ascii="GHEA Grapalat" w:hAnsi="GHEA Grapalat"/>
          <w:b/>
          <w:i/>
        </w:rPr>
      </w:pPr>
      <w:r w:rsidRPr="00D929D2">
        <w:rPr>
          <w:rFonts w:ascii="GHEA Grapalat" w:hAnsi="GHEA Grapalat"/>
          <w:b/>
          <w:i/>
        </w:rPr>
        <w:t xml:space="preserve">" </w:t>
      </w:r>
      <w:r w:rsidRPr="00D44907">
        <w:rPr>
          <w:rFonts w:ascii="GHEA Grapalat" w:hAnsi="GHEA Grapalat"/>
          <w:b/>
          <w:i/>
        </w:rPr>
        <w:t>УГОЛОВНО-ИСПОЛНИТЕЛЬНОЕ СЛУЖБА МИНИСТЕРСВА ЮСТИЦИИ РА</w:t>
      </w:r>
      <w:r w:rsidRPr="00D929D2">
        <w:rPr>
          <w:rFonts w:ascii="GHEA Grapalat" w:hAnsi="GHEA Grapalat"/>
          <w:b/>
          <w:i/>
        </w:rPr>
        <w:t>"</w:t>
      </w:r>
    </w:p>
    <w:p w:rsidR="00BE450B" w:rsidRPr="00CD3395" w:rsidRDefault="00BE450B" w:rsidP="00BE450B">
      <w:pPr>
        <w:pStyle w:val="aa"/>
        <w:widowControl w:val="0"/>
        <w:spacing w:after="160" w:line="360" w:lineRule="auto"/>
        <w:ind w:right="-7" w:firstLine="567"/>
        <w:jc w:val="center"/>
        <w:rPr>
          <w:rFonts w:ascii="GHEA Grapalat" w:hAnsi="GHEA Grapalat"/>
        </w:rPr>
      </w:pPr>
    </w:p>
    <w:p w:rsidR="00BE450B" w:rsidRPr="00CD3395" w:rsidRDefault="00BE450B" w:rsidP="00BE450B">
      <w:pPr>
        <w:pStyle w:val="aa"/>
        <w:widowControl w:val="0"/>
        <w:spacing w:after="160" w:line="360" w:lineRule="auto"/>
        <w:ind w:right="-7" w:firstLine="567"/>
        <w:jc w:val="center"/>
        <w:rPr>
          <w:rFonts w:ascii="GHEA Grapalat" w:hAnsi="GHEA Grapalat" w:cs="Sylfaen"/>
        </w:rPr>
      </w:pPr>
    </w:p>
    <w:p w:rsidR="00BE450B" w:rsidRPr="00BC0CCD" w:rsidRDefault="00BE450B" w:rsidP="00BE450B">
      <w:pPr>
        <w:pStyle w:val="aa"/>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BC0CCD">
        <w:rPr>
          <w:rFonts w:ascii="GHEA Grapalat" w:hAnsi="GHEA Grapalat"/>
        </w:rPr>
        <w:t>Е</w:t>
      </w:r>
    </w:p>
    <w:p w:rsidR="00BE450B" w:rsidRPr="00BC0CCD" w:rsidRDefault="00BE450B" w:rsidP="00BE450B">
      <w:pPr>
        <w:pStyle w:val="aa"/>
        <w:widowControl w:val="0"/>
        <w:spacing w:after="160" w:line="360" w:lineRule="auto"/>
        <w:ind w:right="-7" w:firstLine="567"/>
        <w:jc w:val="center"/>
        <w:rPr>
          <w:rFonts w:ascii="GHEA Grapalat" w:hAnsi="GHEA Grapalat" w:cs="Sylfaen"/>
        </w:rPr>
      </w:pPr>
    </w:p>
    <w:p w:rsidR="00BE450B" w:rsidRPr="00BC0CCD" w:rsidRDefault="00BE450B" w:rsidP="00BE450B">
      <w:pPr>
        <w:pStyle w:val="aa"/>
        <w:widowControl w:val="0"/>
        <w:spacing w:after="160" w:line="360" w:lineRule="auto"/>
        <w:ind w:right="-7" w:firstLine="567"/>
        <w:jc w:val="center"/>
        <w:rPr>
          <w:rFonts w:ascii="GHEA Grapalat" w:hAnsi="GHEA Grapalat" w:cs="Sylfaen"/>
        </w:rPr>
      </w:pPr>
    </w:p>
    <w:p w:rsidR="00BE450B" w:rsidRPr="005C0FA2" w:rsidRDefault="00BE450B" w:rsidP="00BE450B">
      <w:pPr>
        <w:pStyle w:val="aa"/>
        <w:widowControl w:val="0"/>
        <w:spacing w:after="160" w:line="360" w:lineRule="auto"/>
        <w:ind w:right="-7"/>
        <w:jc w:val="center"/>
        <w:rPr>
          <w:rFonts w:ascii="GHEA Grapalat" w:hAnsi="GHEA Grapalat"/>
        </w:rPr>
      </w:pPr>
      <w:r w:rsidRPr="00BC0CCD">
        <w:rPr>
          <w:rFonts w:ascii="GHEA Grapalat" w:hAnsi="GHEA Grapalat"/>
        </w:rPr>
        <w:t xml:space="preserve">НА </w:t>
      </w:r>
      <w:r>
        <w:rPr>
          <w:rFonts w:ascii="GHEA Grapalat" w:hAnsi="GHEA Grapalat"/>
        </w:rPr>
        <w:t>ОТКРЫТЫЙ КОНКУРС</w:t>
      </w:r>
      <w:r w:rsidRPr="00BC0CCD">
        <w:rPr>
          <w:rFonts w:ascii="GHEA Grapalat" w:hAnsi="GHEA Grapalat"/>
        </w:rPr>
        <w:t xml:space="preserve">, ОБЪЯВЛЕННЫЙ С ЦЕЛЬЮ </w:t>
      </w:r>
      <w:proofErr w:type="gramStart"/>
      <w:r w:rsidRPr="00BC0CCD">
        <w:rPr>
          <w:rFonts w:ascii="GHEA Grapalat" w:hAnsi="GHEA Grapalat"/>
        </w:rPr>
        <w:t xml:space="preserve">ПРИОБРЕТЕНИЯ </w:t>
      </w:r>
      <w:r>
        <w:rPr>
          <w:rFonts w:ascii="GHEA Grapalat" w:hAnsi="GHEA Grapalat"/>
          <w:b/>
        </w:rPr>
        <w:t xml:space="preserve"> </w:t>
      </w:r>
      <w:r w:rsidR="008022A8">
        <w:rPr>
          <w:rFonts w:ascii="GHEA Grapalat" w:hAnsi="GHEA Grapalat"/>
          <w:b/>
          <w:sz w:val="25"/>
          <w:szCs w:val="25"/>
        </w:rPr>
        <w:t>НАБОР</w:t>
      </w:r>
      <w:proofErr w:type="gramEnd"/>
      <w:r w:rsidR="008022A8">
        <w:rPr>
          <w:rFonts w:ascii="GHEA Grapalat" w:hAnsi="GHEA Grapalat"/>
          <w:b/>
          <w:sz w:val="25"/>
          <w:szCs w:val="25"/>
        </w:rPr>
        <w:t xml:space="preserve"> ГИГИЕНИЧЕСКИХ ПРИНАДЛЕЖНОСТЕЙ</w:t>
      </w:r>
      <w:r w:rsidRPr="00732EDB">
        <w:rPr>
          <w:rFonts w:ascii="GHEA Grapalat" w:hAnsi="GHEA Grapalat"/>
        </w:rPr>
        <w:t xml:space="preserve"> ДЛЯ НУЖД</w:t>
      </w:r>
      <w:r w:rsidRPr="00BC0CCD">
        <w:rPr>
          <w:rFonts w:ascii="GHEA Grapalat" w:hAnsi="GHEA Grapalat"/>
        </w:rPr>
        <w:t xml:space="preserve"> </w:t>
      </w:r>
      <w:r w:rsidRPr="00794CE8">
        <w:rPr>
          <w:rFonts w:ascii="GHEA Grapalat" w:hAnsi="GHEA Grapalat"/>
        </w:rPr>
        <w:t>"УГОЛОВНО</w:t>
      </w:r>
      <w:r w:rsidRPr="005C0FA2">
        <w:rPr>
          <w:rFonts w:ascii="GHEA Grapalat" w:hAnsi="GHEA Grapalat"/>
          <w:b/>
        </w:rPr>
        <w:t>-ИСПОЛНИТЕЛЬНО</w:t>
      </w:r>
      <w:r w:rsidRPr="00FE529D">
        <w:rPr>
          <w:rFonts w:ascii="GHEA Grapalat" w:hAnsi="GHEA Grapalat"/>
          <w:b/>
        </w:rPr>
        <w:t>Й</w:t>
      </w:r>
      <w:r w:rsidRPr="005C0FA2">
        <w:rPr>
          <w:rFonts w:ascii="GHEA Grapalat" w:hAnsi="GHEA Grapalat"/>
          <w:b/>
        </w:rPr>
        <w:t xml:space="preserve"> СЛУЖБ</w:t>
      </w:r>
      <w:r w:rsidRPr="00FE529D">
        <w:rPr>
          <w:rFonts w:ascii="GHEA Grapalat" w:hAnsi="GHEA Grapalat"/>
          <w:b/>
        </w:rPr>
        <w:t>Ы</w:t>
      </w:r>
      <w:r w:rsidRPr="005C0FA2">
        <w:rPr>
          <w:rFonts w:ascii="GHEA Grapalat" w:hAnsi="GHEA Grapalat"/>
          <w:b/>
        </w:rPr>
        <w:t xml:space="preserve"> МЮ РА"</w:t>
      </w:r>
      <w:r w:rsidRPr="005C0FA2">
        <w:rPr>
          <w:rFonts w:ascii="GHEA Grapalat" w:hAnsi="GHEA Grapalat"/>
        </w:rPr>
        <w:t xml:space="preserve"> </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BE450B" w:rsidRPr="00A266F3" w:rsidRDefault="008022A8" w:rsidP="00BE450B">
      <w:pPr>
        <w:pStyle w:val="aa"/>
        <w:widowControl w:val="0"/>
        <w:spacing w:after="160" w:line="360" w:lineRule="auto"/>
        <w:ind w:right="-7"/>
        <w:jc w:val="center"/>
        <w:rPr>
          <w:rFonts w:ascii="GHEA Grapalat" w:hAnsi="GHEA Grapalat" w:cs="Sylfaen"/>
          <w:b/>
        </w:rPr>
      </w:pPr>
      <w:r>
        <w:rPr>
          <w:rFonts w:ascii="GHEA Grapalat" w:hAnsi="GHEA Grapalat"/>
          <w:b/>
          <w:sz w:val="25"/>
          <w:szCs w:val="25"/>
        </w:rPr>
        <w:t>НАБОР ГИГИЕНИЧЕСКИХ ПРИНАДЛЕЖНОСТЕЙ</w:t>
      </w:r>
      <w:r w:rsidR="00BE450B" w:rsidRPr="00732EDB">
        <w:rPr>
          <w:rFonts w:ascii="GHEA Grapalat" w:hAnsi="GHEA Grapalat"/>
        </w:rPr>
        <w:t xml:space="preserve"> </w:t>
      </w:r>
      <w:r w:rsidR="00BE450B" w:rsidRPr="00BC0CCD">
        <w:rPr>
          <w:rFonts w:ascii="GHEA Grapalat" w:hAnsi="GHEA Grapalat"/>
        </w:rPr>
        <w:t xml:space="preserve">ДЛЯ НУЖД </w:t>
      </w:r>
      <w:r w:rsidR="00BE450B" w:rsidRPr="005C0FA2">
        <w:rPr>
          <w:rFonts w:ascii="GHEA Grapalat" w:hAnsi="GHEA Grapalat"/>
          <w:b/>
        </w:rPr>
        <w:t>"УГОЛОВНО-ИСПОЛНИТЕЛЬНО</w:t>
      </w:r>
      <w:r w:rsidR="00BE450B" w:rsidRPr="00FE529D">
        <w:rPr>
          <w:rFonts w:ascii="GHEA Grapalat" w:hAnsi="GHEA Grapalat"/>
          <w:b/>
        </w:rPr>
        <w:t>Й</w:t>
      </w:r>
      <w:r w:rsidR="00BE450B" w:rsidRPr="005C0FA2">
        <w:rPr>
          <w:rFonts w:ascii="GHEA Grapalat" w:hAnsi="GHEA Grapalat"/>
          <w:b/>
        </w:rPr>
        <w:t xml:space="preserve"> СЛУЖБ</w:t>
      </w:r>
      <w:r w:rsidR="00BE450B" w:rsidRPr="00FE529D">
        <w:rPr>
          <w:rFonts w:ascii="GHEA Grapalat" w:hAnsi="GHEA Grapalat"/>
          <w:b/>
        </w:rPr>
        <w:t>Ы</w:t>
      </w:r>
      <w:r w:rsidR="00BE450B" w:rsidRPr="005C0FA2">
        <w:rPr>
          <w:rFonts w:ascii="GHEA Grapalat" w:hAnsi="GHEA Grapalat"/>
          <w:b/>
        </w:rPr>
        <w:t xml:space="preserve"> МЮ РА</w:t>
      </w:r>
      <w:proofErr w:type="gramStart"/>
      <w:r w:rsidR="00BE450B" w:rsidRPr="005C0FA2">
        <w:rPr>
          <w:rFonts w:ascii="GHEA Grapalat" w:hAnsi="GHEA Grapalat"/>
          <w:b/>
        </w:rPr>
        <w:t>"</w:t>
      </w:r>
      <w:r w:rsidR="00BE450B" w:rsidRPr="005C0FA2">
        <w:rPr>
          <w:rFonts w:ascii="GHEA Grapalat" w:hAnsi="GHEA Grapalat"/>
        </w:rPr>
        <w:t xml:space="preserve"> </w:t>
      </w:r>
      <w:r w:rsidR="00BE450B" w:rsidRPr="005213D3">
        <w:rPr>
          <w:rFonts w:ascii="GHEA Grapalat" w:hAnsi="GHEA Grapalat"/>
        </w:rPr>
        <w:t xml:space="preserve"> </w:t>
      </w:r>
      <w:r w:rsidR="00BE450B" w:rsidRPr="00A266F3">
        <w:rPr>
          <w:rFonts w:ascii="GHEA Grapalat" w:hAnsi="GHEA Grapalat"/>
          <w:b/>
        </w:rPr>
        <w:t>ПРИГЛАШЕНИЯ</w:t>
      </w:r>
      <w:proofErr w:type="gramEnd"/>
      <w:r w:rsidR="00BE450B" w:rsidRPr="00A266F3">
        <w:rPr>
          <w:rFonts w:ascii="GHEA Grapalat" w:hAnsi="GHEA Grapalat"/>
          <w:b/>
        </w:rPr>
        <w:t xml:space="preserve"> НА </w:t>
      </w:r>
      <w:r w:rsidR="00BE450B">
        <w:rPr>
          <w:rFonts w:ascii="GHEA Grapalat" w:hAnsi="GHEA Grapalat"/>
          <w:b/>
        </w:rPr>
        <w:t>ОТКРЫТЫЙ КОНКУРС</w:t>
      </w:r>
      <w:r w:rsidR="00BE450B" w:rsidRPr="00A266F3">
        <w:rPr>
          <w:rFonts w:ascii="GHEA Grapalat" w:hAnsi="GHEA Grapalat"/>
          <w:b/>
        </w:rPr>
        <w:t xml:space="preserve">, </w:t>
      </w:r>
      <w:r w:rsidR="00BE450B" w:rsidRPr="00BF09D6">
        <w:rPr>
          <w:rFonts w:ascii="GHEA Grapalat" w:hAnsi="GHEA Grapalat"/>
          <w:b/>
        </w:rPr>
        <w:br/>
      </w:r>
      <w:r w:rsidR="00BE450B" w:rsidRPr="00A266F3">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BE450B" w:rsidRPr="006D2DF7" w:rsidRDefault="00BE450B" w:rsidP="00BE450B">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Pr="001C72E3">
        <w:rPr>
          <w:rFonts w:ascii="GHEA Grapalat" w:hAnsi="GHEA Grapalat"/>
          <w:b/>
        </w:rPr>
        <w:t>«HH AN QKC-</w:t>
      </w:r>
      <w:r>
        <w:rPr>
          <w:rFonts w:ascii="GHEA Grapalat" w:hAnsi="GHEA Grapalat"/>
          <w:b/>
        </w:rPr>
        <w:t>BMA</w:t>
      </w:r>
      <w:r>
        <w:rPr>
          <w:rFonts w:ascii="GHEA Grapalat" w:hAnsi="GHEA Grapalat"/>
          <w:b/>
          <w:lang w:val="en-US"/>
        </w:rPr>
        <w:t>P</w:t>
      </w:r>
      <w:r>
        <w:rPr>
          <w:rFonts w:ascii="GHEA Grapalat" w:hAnsi="GHEA Grapalat"/>
          <w:b/>
        </w:rPr>
        <w:t>DzB-</w:t>
      </w:r>
      <w:r w:rsidR="008022A8">
        <w:rPr>
          <w:rFonts w:ascii="GHEA Grapalat" w:hAnsi="GHEA Grapalat"/>
          <w:b/>
        </w:rPr>
        <w:t>26/1</w:t>
      </w:r>
      <w:r w:rsidRPr="001C72E3">
        <w:rPr>
          <w:rFonts w:ascii="GHEA Grapalat" w:hAnsi="GHEA Grapalat"/>
          <w:b/>
        </w:rPr>
        <w:t>»</w:t>
      </w:r>
      <w:r w:rsidRPr="001C72E3">
        <w:rPr>
          <w:rFonts w:ascii="GHEA Grapalat" w:hAnsi="GHEA Grapalat"/>
        </w:rPr>
        <w:t xml:space="preserve"> </w:t>
      </w:r>
      <w:r w:rsidRPr="006D2DF7">
        <w:rPr>
          <w:rFonts w:ascii="GHEA Grapalat" w:hAnsi="GHEA Grapalat"/>
          <w:spacing w:val="-6"/>
        </w:rPr>
        <w:t>(далее — процедура).</w:t>
      </w:r>
    </w:p>
    <w:p w:rsidR="00BE450B" w:rsidRPr="000B2CFA" w:rsidRDefault="00BE450B" w:rsidP="00BE450B">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5C0FA2">
        <w:rPr>
          <w:rFonts w:ascii="GHEA Grapalat" w:hAnsi="GHEA Grapalat"/>
          <w:b/>
        </w:rPr>
        <w:t>"УГОЛОВНО-ИСПОЛНИТЕЛЬНО</w:t>
      </w:r>
      <w:r w:rsidRPr="00FE529D">
        <w:rPr>
          <w:rFonts w:ascii="GHEA Grapalat" w:hAnsi="GHEA Grapalat"/>
          <w:b/>
        </w:rPr>
        <w:t>Й</w:t>
      </w:r>
      <w:r w:rsidRPr="005C0FA2">
        <w:rPr>
          <w:rFonts w:ascii="GHEA Grapalat" w:hAnsi="GHEA Grapalat"/>
          <w:b/>
        </w:rPr>
        <w:t xml:space="preserve"> СЛУЖБ</w:t>
      </w:r>
      <w:r w:rsidRPr="00FE529D">
        <w:rPr>
          <w:rFonts w:ascii="GHEA Grapalat" w:hAnsi="GHEA Grapalat"/>
          <w:b/>
        </w:rPr>
        <w:t>Ы</w:t>
      </w:r>
      <w:r w:rsidRPr="005C0FA2">
        <w:rPr>
          <w:rFonts w:ascii="GHEA Grapalat" w:hAnsi="GHEA Grapalat"/>
          <w:b/>
        </w:rPr>
        <w:t xml:space="preserve"> МЮ РА"</w:t>
      </w:r>
      <w:r w:rsidRPr="007B7B5B">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BE450B" w:rsidRPr="009044F1" w:rsidRDefault="00BE450B" w:rsidP="00BE450B">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BE450B" w:rsidRPr="009044F1" w:rsidRDefault="00BE450B" w:rsidP="00BE450B">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BE450B" w:rsidRPr="009044F1" w:rsidRDefault="00BE450B" w:rsidP="00BE450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E450B" w:rsidRPr="003A43B6" w:rsidRDefault="00BE450B" w:rsidP="00BE450B">
      <w:pPr>
        <w:pStyle w:val="a3"/>
        <w:widowControl w:val="0"/>
        <w:spacing w:after="160"/>
        <w:ind w:left="284" w:firstLine="11"/>
        <w:jc w:val="left"/>
        <w:rPr>
          <w:rFonts w:ascii="GHEA Grapalat" w:hAnsi="GHEA Grapalat"/>
          <w:b/>
          <w:i w:val="0"/>
          <w:sz w:val="24"/>
          <w:szCs w:val="24"/>
        </w:rPr>
      </w:pPr>
      <w:r w:rsidRPr="009044F1">
        <w:rPr>
          <w:rFonts w:ascii="GHEA Grapalat" w:hAnsi="GHEA Grapalat"/>
          <w:sz w:val="24"/>
          <w:szCs w:val="24"/>
        </w:rPr>
        <w:t xml:space="preserve">Адрес электронной почты секретаря оценочной комиссии </w:t>
      </w:r>
      <w:r w:rsidRPr="003760B5">
        <w:rPr>
          <w:rFonts w:ascii="GHEA Grapalat" w:hAnsi="GHEA Grapalat"/>
          <w:b/>
          <w:i w:val="0"/>
          <w:sz w:val="24"/>
          <w:szCs w:val="24"/>
        </w:rPr>
        <w:t>«</w:t>
      </w:r>
      <w:hyperlink r:id="rId13" w:history="1">
        <w:r w:rsidRPr="003760B5">
          <w:rPr>
            <w:b/>
            <w:i w:val="0"/>
            <w:sz w:val="24"/>
            <w:szCs w:val="24"/>
          </w:rPr>
          <w:t>qkv-gnumner@mail.ru</w:t>
        </w:r>
      </w:hyperlink>
      <w:r w:rsidRPr="003760B5">
        <w:rPr>
          <w:rFonts w:ascii="GHEA Grapalat" w:hAnsi="GHEA Grapalat"/>
          <w:b/>
          <w:i w:val="0"/>
          <w:sz w:val="24"/>
          <w:szCs w:val="24"/>
        </w:rPr>
        <w:t>»</w:t>
      </w:r>
      <w:r w:rsidRPr="003A43B6">
        <w:rPr>
          <w:rFonts w:ascii="GHEA Grapalat" w:hAnsi="GHEA Grapalat"/>
          <w:b/>
          <w:i w:val="0"/>
          <w:sz w:val="24"/>
          <w:szCs w:val="24"/>
        </w:rPr>
        <w:t>.</w:t>
      </w:r>
    </w:p>
    <w:p w:rsidR="00096865" w:rsidRPr="009044F1" w:rsidRDefault="00BE450B" w:rsidP="00BE450B">
      <w:pPr>
        <w:widowControl w:val="0"/>
        <w:spacing w:after="160"/>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BE450B" w:rsidRDefault="00BE450B" w:rsidP="00BE450B">
      <w:pPr>
        <w:pStyle w:val="23"/>
        <w:widowControl w:val="0"/>
        <w:spacing w:after="160" w:line="240" w:lineRule="auto"/>
        <w:ind w:firstLine="567"/>
        <w:rPr>
          <w:rFonts w:ascii="GHEA Grapalat" w:hAnsi="GHEA Grapalat"/>
          <w:sz w:val="24"/>
          <w:szCs w:val="24"/>
        </w:rPr>
      </w:pPr>
      <w:r w:rsidRPr="00BC0CCD">
        <w:rPr>
          <w:rFonts w:ascii="GHEA Grapalat" w:hAnsi="GHEA Grapalat"/>
          <w:sz w:val="24"/>
          <w:szCs w:val="24"/>
        </w:rPr>
        <w:t>1.1</w:t>
      </w:r>
      <w:r w:rsidRPr="00025199">
        <w:rPr>
          <w:rFonts w:ascii="GHEA Grapalat" w:hAnsi="GHEA Grapalat"/>
          <w:sz w:val="24"/>
          <w:szCs w:val="24"/>
        </w:rPr>
        <w:t>.</w:t>
      </w:r>
      <w:r w:rsidRPr="00025199">
        <w:rPr>
          <w:rFonts w:ascii="GHEA Grapalat" w:hAnsi="GHEA Grapalat"/>
          <w:sz w:val="24"/>
          <w:szCs w:val="24"/>
        </w:rPr>
        <w:tab/>
      </w:r>
      <w:r w:rsidRPr="00BC0CCD">
        <w:rPr>
          <w:rFonts w:ascii="GHEA Grapalat" w:hAnsi="GHEA Grapalat"/>
          <w:sz w:val="24"/>
          <w:szCs w:val="24"/>
        </w:rPr>
        <w:t xml:space="preserve">Предметом закупки является </w:t>
      </w:r>
      <w:proofErr w:type="gramStart"/>
      <w:r w:rsidRPr="00BC0CCD">
        <w:rPr>
          <w:rFonts w:ascii="GHEA Grapalat" w:hAnsi="GHEA Grapalat"/>
          <w:sz w:val="24"/>
          <w:szCs w:val="24"/>
        </w:rPr>
        <w:t xml:space="preserve">приобретение </w:t>
      </w:r>
      <w:r>
        <w:rPr>
          <w:rFonts w:ascii="GHEA Grapalat" w:hAnsi="GHEA Grapalat"/>
          <w:b/>
        </w:rPr>
        <w:t xml:space="preserve"> </w:t>
      </w:r>
      <w:r w:rsidR="008022A8">
        <w:rPr>
          <w:rFonts w:ascii="GHEA Grapalat" w:hAnsi="GHEA Grapalat"/>
          <w:b/>
          <w:sz w:val="25"/>
          <w:szCs w:val="25"/>
        </w:rPr>
        <w:t>НАБОР</w:t>
      </w:r>
      <w:proofErr w:type="gramEnd"/>
      <w:r w:rsidR="008022A8">
        <w:rPr>
          <w:rFonts w:ascii="GHEA Grapalat" w:hAnsi="GHEA Grapalat"/>
          <w:b/>
          <w:sz w:val="25"/>
          <w:szCs w:val="25"/>
        </w:rPr>
        <w:t xml:space="preserve"> ГИГИЕНИЧЕСКИХ ПРИНАДЛЕЖНОСТЕЙ</w:t>
      </w:r>
      <w:r w:rsidRPr="00EB2983">
        <w:rPr>
          <w:rFonts w:ascii="GHEA Grapalat" w:hAnsi="GHEA Grapalat"/>
          <w:b/>
        </w:rPr>
        <w:t xml:space="preserve"> </w:t>
      </w:r>
      <w:r w:rsidRPr="005B3085">
        <w:rPr>
          <w:rFonts w:ascii="GHEA Grapalat" w:hAnsi="GHEA Grapalat"/>
          <w:sz w:val="24"/>
          <w:szCs w:val="24"/>
        </w:rPr>
        <w:t xml:space="preserve">(далее — также товар) для нужд </w:t>
      </w:r>
      <w:r w:rsidRPr="001C72E3">
        <w:rPr>
          <w:rFonts w:ascii="GHEA Grapalat" w:hAnsi="GHEA Grapalat"/>
          <w:b/>
          <w:sz w:val="24"/>
          <w:szCs w:val="24"/>
        </w:rPr>
        <w:t>"УГОЛОВНО-ИСПОЛНИТЕЛЬНОЙ СЛУЖБЫ МЮ РА",</w:t>
      </w:r>
      <w:r w:rsidRPr="00BC0CCD">
        <w:rPr>
          <w:rFonts w:ascii="GHEA Grapalat" w:hAnsi="GHEA Grapalat"/>
          <w:sz w:val="24"/>
          <w:szCs w:val="24"/>
        </w:rPr>
        <w:t xml:space="preserve"> которые сгруппированы в лоты "</w:t>
      </w:r>
      <w:r w:rsidR="008022A8" w:rsidRPr="008022A8">
        <w:rPr>
          <w:rFonts w:ascii="GHEA Grapalat" w:hAnsi="GHEA Grapalat"/>
          <w:sz w:val="24"/>
          <w:szCs w:val="24"/>
        </w:rPr>
        <w:t>1</w:t>
      </w:r>
      <w:r w:rsidRPr="005B3085">
        <w:rPr>
          <w:rFonts w:ascii="GHEA Grapalat" w:hAnsi="GHEA Grapalat"/>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C09D0" w:rsidRDefault="007D5D63" w:rsidP="00B46D58">
            <w:pPr>
              <w:pStyle w:val="23"/>
              <w:widowControl w:val="0"/>
              <w:spacing w:after="120" w:line="240" w:lineRule="auto"/>
              <w:ind w:firstLine="0"/>
              <w:jc w:val="center"/>
              <w:rPr>
                <w:rFonts w:ascii="GHEA Grapalat" w:hAnsi="GHEA Grapalat"/>
                <w:sz w:val="24"/>
                <w:szCs w:val="24"/>
                <w:lang w:val="en-US"/>
              </w:rPr>
            </w:pPr>
            <w:r w:rsidRPr="007D5D63">
              <w:rPr>
                <w:rFonts w:ascii="GHEA Grapalat" w:hAnsi="GHEA Grapalat"/>
                <w:b/>
                <w:i/>
                <w:sz w:val="24"/>
                <w:szCs w:val="24"/>
              </w:rPr>
              <w:t>Цена закупки</w:t>
            </w:r>
            <w:r w:rsidR="009C09D0">
              <w:rPr>
                <w:rFonts w:ascii="GHEA Grapalat" w:hAnsi="GHEA Grapalat"/>
                <w:b/>
                <w:i/>
                <w:sz w:val="24"/>
                <w:szCs w:val="24"/>
                <w:lang w:val="en-US"/>
              </w:rPr>
              <w:t xml:space="preserve">, </w:t>
            </w:r>
            <w:r w:rsidR="009C09D0">
              <w:rPr>
                <w:rFonts w:ascii="GHEA Grapalat" w:hAnsi="GHEA Grapalat"/>
                <w:b/>
                <w:lang w:val="hy-AM"/>
              </w:rPr>
              <w:t>драм РА</w:t>
            </w:r>
          </w:p>
        </w:tc>
        <w:tc>
          <w:tcPr>
            <w:tcW w:w="6317" w:type="dxa"/>
            <w:vMerge/>
            <w:vAlign w:val="center"/>
          </w:tcPr>
          <w:p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E60CBB" w:rsidRPr="009044F1" w:rsidTr="008A581B">
        <w:trPr>
          <w:jc w:val="center"/>
        </w:trPr>
        <w:tc>
          <w:tcPr>
            <w:tcW w:w="1515" w:type="dxa"/>
            <w:vAlign w:val="center"/>
          </w:tcPr>
          <w:p w:rsidR="00E60CBB" w:rsidRPr="009044F1" w:rsidRDefault="00E60CBB" w:rsidP="00E60CBB">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rsidR="00E60CBB" w:rsidRPr="00ED4668" w:rsidRDefault="00ED4668" w:rsidP="00E60CBB">
            <w:pPr>
              <w:pStyle w:val="23"/>
              <w:spacing w:line="240" w:lineRule="auto"/>
              <w:ind w:firstLine="0"/>
              <w:jc w:val="center"/>
              <w:rPr>
                <w:rFonts w:ascii="GHEA Grapalat" w:hAnsi="GHEA Grapalat"/>
                <w:b/>
                <w:lang w:val="en-US"/>
              </w:rPr>
            </w:pPr>
            <w:r>
              <w:rPr>
                <w:rFonts w:ascii="GHEA Grapalat" w:hAnsi="GHEA Grapalat"/>
                <w:b/>
                <w:lang w:val="en-US"/>
              </w:rPr>
              <w:t>92.400.000</w:t>
            </w:r>
          </w:p>
        </w:tc>
        <w:tc>
          <w:tcPr>
            <w:tcW w:w="6317" w:type="dxa"/>
            <w:vAlign w:val="center"/>
          </w:tcPr>
          <w:p w:rsidR="00E60CBB" w:rsidRPr="009C09D0" w:rsidRDefault="006B5E5E" w:rsidP="00E60CBB">
            <w:pPr>
              <w:rPr>
                <w:rFonts w:ascii="GHEA Grapalat" w:hAnsi="GHEA Grapalat"/>
                <w:b/>
                <w:sz w:val="20"/>
                <w:szCs w:val="20"/>
              </w:rPr>
            </w:pPr>
            <w:r w:rsidRPr="006B5E5E">
              <w:rPr>
                <w:rFonts w:ascii="GHEA Grapalat" w:hAnsi="GHEA Grapalat"/>
                <w:b/>
                <w:sz w:val="20"/>
                <w:szCs w:val="20"/>
              </w:rPr>
              <w:t>Набор</w:t>
            </w:r>
            <w:r>
              <w:rPr>
                <w:rFonts w:ascii="GHEA Grapalat" w:hAnsi="GHEA Grapalat"/>
                <w:b/>
                <w:sz w:val="20"/>
                <w:szCs w:val="20"/>
                <w:lang w:val="en-US"/>
              </w:rPr>
              <w:t xml:space="preserve"> </w:t>
            </w:r>
            <w:r w:rsidRPr="006B5E5E">
              <w:rPr>
                <w:rFonts w:ascii="GHEA Grapalat" w:hAnsi="GHEA Grapalat"/>
                <w:b/>
                <w:sz w:val="20"/>
                <w:szCs w:val="20"/>
              </w:rPr>
              <w:t>гигиенических принадлежностей</w:t>
            </w:r>
          </w:p>
        </w:tc>
      </w:tr>
    </w:tbl>
    <w:p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5236E"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9C09D0" w:rsidRDefault="009C09D0" w:rsidP="00B46D58">
      <w:pPr>
        <w:pStyle w:val="23"/>
        <w:widowControl w:val="0"/>
        <w:spacing w:after="160" w:line="240" w:lineRule="auto"/>
        <w:ind w:firstLine="567"/>
        <w:rPr>
          <w:rFonts w:ascii="GHEA Grapalat" w:hAnsi="GHEA Grapalat"/>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9C09D0" w:rsidRPr="009044F1" w:rsidTr="009C09D0">
        <w:trPr>
          <w:jc w:val="center"/>
        </w:trPr>
        <w:tc>
          <w:tcPr>
            <w:tcW w:w="6356" w:type="dxa"/>
            <w:gridSpan w:val="2"/>
            <w:tcBorders>
              <w:top w:val="single" w:sz="4" w:space="0" w:color="auto"/>
              <w:left w:val="single" w:sz="4" w:space="0" w:color="auto"/>
              <w:bottom w:val="single" w:sz="4" w:space="0" w:color="auto"/>
              <w:right w:val="single" w:sz="4" w:space="0" w:color="auto"/>
            </w:tcBorders>
          </w:tcPr>
          <w:p w:rsidR="009C09D0" w:rsidRPr="009C09D0" w:rsidRDefault="009C09D0" w:rsidP="006B5E5E">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Предоставление предоплаты</w:t>
            </w:r>
          </w:p>
        </w:tc>
      </w:tr>
      <w:tr w:rsidR="009C09D0" w:rsidRPr="009044F1" w:rsidTr="006B5E5E">
        <w:trPr>
          <w:jc w:val="center"/>
        </w:trPr>
        <w:tc>
          <w:tcPr>
            <w:tcW w:w="2580" w:type="dxa"/>
            <w:vAlign w:val="center"/>
          </w:tcPr>
          <w:p w:rsidR="009C09D0" w:rsidRPr="009044F1" w:rsidRDefault="009C09D0" w:rsidP="006B5E5E">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9C09D0" w:rsidRPr="009044F1" w:rsidRDefault="009C09D0" w:rsidP="006B5E5E">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9C09D0" w:rsidRPr="009044F1" w:rsidTr="006B5E5E">
        <w:trPr>
          <w:trHeight w:val="742"/>
          <w:jc w:val="center"/>
        </w:trPr>
        <w:tc>
          <w:tcPr>
            <w:tcW w:w="2580" w:type="dxa"/>
            <w:vAlign w:val="center"/>
          </w:tcPr>
          <w:p w:rsidR="009C09D0" w:rsidRPr="002A3C7C" w:rsidRDefault="009C09D0" w:rsidP="006B5E5E">
            <w:pPr>
              <w:jc w:val="center"/>
              <w:rPr>
                <w:rFonts w:ascii="GHEA Grapalat" w:hAnsi="GHEA Grapalat"/>
                <w:b/>
                <w:sz w:val="20"/>
                <w:szCs w:val="20"/>
              </w:rPr>
            </w:pPr>
            <w:r w:rsidRPr="001A56F0">
              <w:rPr>
                <w:rFonts w:ascii="GHEA Grapalat" w:hAnsi="GHEA Grapalat"/>
                <w:b/>
                <w:sz w:val="20"/>
                <w:szCs w:val="20"/>
              </w:rPr>
              <w:t>До 30% от стоимости контракта</w:t>
            </w:r>
          </w:p>
        </w:tc>
        <w:tc>
          <w:tcPr>
            <w:tcW w:w="3776" w:type="dxa"/>
            <w:vAlign w:val="center"/>
          </w:tcPr>
          <w:p w:rsidR="009C09D0" w:rsidRPr="002A3C7C" w:rsidRDefault="009C09D0" w:rsidP="006B5E5E">
            <w:pPr>
              <w:jc w:val="center"/>
              <w:rPr>
                <w:rFonts w:ascii="GHEA Grapalat" w:hAnsi="GHEA Grapalat"/>
                <w:b/>
                <w:sz w:val="20"/>
                <w:szCs w:val="20"/>
              </w:rPr>
            </w:pPr>
            <w:r w:rsidRPr="001A56F0">
              <w:rPr>
                <w:rFonts w:ascii="GHEA Grapalat" w:hAnsi="GHEA Grapalat" w:cs="Sylfaen"/>
                <w:b/>
                <w:sz w:val="20"/>
              </w:rPr>
              <w:t xml:space="preserve">В течение пяти дней после вступления договора в силу </w:t>
            </w:r>
          </w:p>
        </w:tc>
      </w:tr>
    </w:tbl>
    <w:p w:rsidR="009C09D0" w:rsidRDefault="009C09D0" w:rsidP="00B46D58">
      <w:pPr>
        <w:pStyle w:val="23"/>
        <w:widowControl w:val="0"/>
        <w:spacing w:after="160" w:line="240" w:lineRule="auto"/>
        <w:ind w:firstLine="567"/>
        <w:rPr>
          <w:rFonts w:ascii="GHEA Grapalat" w:hAnsi="GHEA Grapalat"/>
          <w:sz w:val="24"/>
          <w:szCs w:val="24"/>
        </w:rPr>
      </w:pPr>
    </w:p>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w:t>
      </w:r>
      <w:r w:rsidRPr="009044F1">
        <w:rPr>
          <w:rFonts w:ascii="GHEA Grapalat" w:hAnsi="GHEA Grapalat"/>
        </w:rPr>
        <w:lastRenderedPageBreak/>
        <w:t>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w:t>
      </w:r>
      <w:r w:rsidRPr="009044F1">
        <w:rPr>
          <w:rFonts w:ascii="GHEA Grapalat" w:hAnsi="GHEA Grapalat"/>
          <w:color w:val="000000"/>
        </w:rPr>
        <w:lastRenderedPageBreak/>
        <w:t>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996B29" w:rsidRPr="00AF0131">
        <w:rPr>
          <w:rFonts w:ascii="GHEA Grapalat" w:hAnsi="GHEA Grapalat"/>
        </w:rPr>
        <w:t>Fitch</w:t>
      </w:r>
      <w:proofErr w:type="spellEnd"/>
      <w:r w:rsidR="00996B29" w:rsidRPr="00AF0131">
        <w:rPr>
          <w:rFonts w:ascii="GHEA Grapalat" w:hAnsi="GHEA Grapalat"/>
        </w:rPr>
        <w:t xml:space="preserve">, </w:t>
      </w:r>
      <w:proofErr w:type="spellStart"/>
      <w:r w:rsidR="00996B29" w:rsidRPr="00AF0131">
        <w:rPr>
          <w:rFonts w:ascii="GHEA Grapalat" w:hAnsi="GHEA Grapalat"/>
        </w:rPr>
        <w:t>Moodys</w:t>
      </w:r>
      <w:proofErr w:type="spellEnd"/>
      <w:r w:rsidR="00996B29" w:rsidRPr="00AF0131">
        <w:rPr>
          <w:rFonts w:ascii="GHEA Grapalat" w:hAnsi="GHEA Grapalat"/>
        </w:rPr>
        <w:t xml:space="preserve">, </w:t>
      </w:r>
      <w:proofErr w:type="spellStart"/>
      <w:r w:rsidR="00996B29" w:rsidRPr="00AF0131">
        <w:rPr>
          <w:rFonts w:ascii="GHEA Grapalat" w:hAnsi="GHEA Grapalat"/>
        </w:rPr>
        <w:t>Standard</w:t>
      </w:r>
      <w:proofErr w:type="spellEnd"/>
      <w:r w:rsidR="00996B29" w:rsidRPr="00AF0131">
        <w:rPr>
          <w:rFonts w:ascii="GHEA Grapalat" w:hAnsi="GHEA Grapalat"/>
        </w:rPr>
        <w:t xml:space="preserve">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w:t>
      </w:r>
      <w:r w:rsidR="000A6B75" w:rsidRPr="009044F1">
        <w:rPr>
          <w:rFonts w:ascii="GHEA Grapalat" w:hAnsi="GHEA Grapalat"/>
          <w:sz w:val="24"/>
          <w:szCs w:val="24"/>
        </w:rPr>
        <w:lastRenderedPageBreak/>
        <w:t>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23"/>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w:t>
      </w:r>
      <w:r w:rsidRPr="007D4470">
        <w:rPr>
          <w:rFonts w:ascii="GHEA Grapalat" w:hAnsi="GHEA Grapalat"/>
        </w:rPr>
        <w:lastRenderedPageBreak/>
        <w:t>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w:t>
      </w:r>
      <w:r w:rsidR="009C09D0" w:rsidRPr="009C09D0">
        <w:rPr>
          <w:rFonts w:ascii="GHEA Grapalat" w:hAnsi="GHEA Grapalat"/>
          <w:b/>
          <w:sz w:val="24"/>
          <w:szCs w:val="24"/>
        </w:rPr>
        <w:t>не позднее, чем "1</w:t>
      </w:r>
      <w:r w:rsidR="00ED4668" w:rsidRPr="00ED4668">
        <w:rPr>
          <w:rFonts w:ascii="GHEA Grapalat" w:hAnsi="GHEA Grapalat"/>
          <w:b/>
          <w:sz w:val="24"/>
          <w:szCs w:val="24"/>
        </w:rPr>
        <w:t>0</w:t>
      </w:r>
      <w:r w:rsidR="009C09D0" w:rsidRPr="009C09D0">
        <w:rPr>
          <w:rFonts w:ascii="GHEA Grapalat" w:hAnsi="GHEA Grapalat"/>
          <w:b/>
          <w:sz w:val="24"/>
          <w:szCs w:val="24"/>
        </w:rPr>
        <w:t>:00" часов "3</w:t>
      </w:r>
      <w:r w:rsidR="00ED4668" w:rsidRPr="00ED4668">
        <w:rPr>
          <w:rFonts w:ascii="GHEA Grapalat" w:hAnsi="GHEA Grapalat"/>
          <w:b/>
          <w:sz w:val="24"/>
          <w:szCs w:val="24"/>
        </w:rPr>
        <w:t>1</w:t>
      </w:r>
      <w:r w:rsidR="009C09D0" w:rsidRPr="009C09D0">
        <w:rPr>
          <w:rFonts w:ascii="GHEA Grapalat" w:hAnsi="GHEA Grapalat"/>
          <w:b/>
          <w:sz w:val="24"/>
          <w:szCs w:val="24"/>
        </w:rPr>
        <w:t xml:space="preserve">-го дня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 xml:space="preserve">недобросовестной </w:t>
      </w:r>
      <w:proofErr w:type="gramStart"/>
      <w:r w:rsidR="00976C48" w:rsidRPr="00867EEF">
        <w:rPr>
          <w:rFonts w:ascii="GHEA Grapalat" w:hAnsi="GHEA Grapalat"/>
        </w:rPr>
        <w:t>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 xml:space="preserve">Декларация не представляется, если участник является индивидуальным предпринимателем или физическим </w:t>
      </w:r>
      <w:proofErr w:type="gramStart"/>
      <w:r w:rsidR="000C6297" w:rsidRPr="00D97476">
        <w:rPr>
          <w:rFonts w:ascii="GHEA Grapalat" w:hAnsi="GHEA Grapalat"/>
          <w:spacing w:val="-6"/>
          <w:sz w:val="24"/>
          <w:szCs w:val="24"/>
        </w:rPr>
        <w:t>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При</w:t>
      </w:r>
      <w:proofErr w:type="gramEnd"/>
      <w:r w:rsidRPr="00D97476">
        <w:rPr>
          <w:rFonts w:ascii="GHEA Grapalat" w:hAnsi="GHEA Grapalat"/>
          <w:spacing w:val="-6"/>
          <w:sz w:val="24"/>
          <w:szCs w:val="24"/>
        </w:rPr>
        <w:t xml:space="preserve">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 xml:space="preserve">если не применяется условие, </w:t>
      </w:r>
      <w:r w:rsidR="00764453" w:rsidRPr="00E113A1">
        <w:rPr>
          <w:rFonts w:ascii="GHEA Grapalat" w:hAnsi="GHEA Grapalat"/>
        </w:rPr>
        <w:lastRenderedPageBreak/>
        <w:t>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6"/>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af6"/>
          <w:rFonts w:ascii="GHEA Grapalat" w:hAnsi="GHEA Grapalat"/>
        </w:rPr>
        <w:footnoteReference w:customMarkFollows="1" w:id="7"/>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 xml:space="preserve">совокупность </w:t>
      </w:r>
      <w:r w:rsidR="00864470" w:rsidRPr="00864470">
        <w:rPr>
          <w:rFonts w:ascii="GHEA Grapalat" w:hAnsi="GHEA Grapalat"/>
          <w:sz w:val="24"/>
          <w:szCs w:val="24"/>
        </w:rPr>
        <w:lastRenderedPageBreak/>
        <w:t>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w:t>
      </w:r>
      <w:proofErr w:type="gramStart"/>
      <w:r w:rsidR="007E13DB" w:rsidRPr="00B21F47">
        <w:rPr>
          <w:rFonts w:ascii="GHEA Grapalat" w:hAnsi="GHEA Grapalat"/>
          <w:sz w:val="24"/>
          <w:szCs w:val="24"/>
        </w:rPr>
        <w:t xml:space="preserve">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w:t>
      </w:r>
      <w:proofErr w:type="gramEnd"/>
      <w:r w:rsidRPr="00B21F47">
        <w:rPr>
          <w:rFonts w:ascii="GHEA Grapalat" w:hAnsi="GHEA Grapalat"/>
          <w:sz w:val="24"/>
          <w:szCs w:val="24"/>
        </w:rPr>
        <w:t xml:space="preserve">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pPr>
        <w:rPr>
          <w:rFonts w:ascii="GHEA Grapalat" w:hAnsi="GHEA Grapalat"/>
        </w:rPr>
      </w:pPr>
      <w:r>
        <w:rPr>
          <w:rFonts w:ascii="GHEA Grapalat" w:hAnsi="GHEA Grapalat"/>
        </w:rPr>
        <w:t>---------------------------</w:t>
      </w:r>
    </w:p>
    <w:p w:rsidR="002014FE" w:rsidRDefault="002014FE">
      <w:pPr>
        <w:rPr>
          <w:rFonts w:ascii="GHEA Grapalat" w:hAnsi="GHEA Grapalat"/>
        </w:rPr>
      </w:pPr>
      <w:bookmarkStart w:id="4" w:name="_GoBack"/>
      <w:bookmarkEnd w:id="4"/>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B820B6">
        <w:rPr>
          <w:rFonts w:ascii="GHEA Grapalat" w:hAnsi="GHEA Grapalat"/>
        </w:rPr>
        <w:t>цены закупки</w:t>
      </w:r>
      <w:r w:rsidRPr="009044F1">
        <w:rPr>
          <w:rFonts w:ascii="GHEA Grapalat" w:hAnsi="GHEA Grapalat"/>
        </w:rPr>
        <w:t>.</w:t>
      </w:r>
      <w:r w:rsidR="003C6EB1" w:rsidRPr="003C6EB1">
        <w:t xml:space="preserve"> </w:t>
      </w:r>
      <w:r w:rsidR="003C6EB1" w:rsidRPr="003C6EB1">
        <w:rPr>
          <w:rFonts w:ascii="GHEA Grapalat" w:hAnsi="GHEA Grapalat"/>
        </w:rPr>
        <w:t xml:space="preserve">Если ценовое предложение участника превышает цену </w:t>
      </w:r>
      <w:r w:rsidR="003C6EB1">
        <w:rPr>
          <w:rFonts w:ascii="GHEA Grapalat" w:hAnsi="GHEA Grapalat"/>
        </w:rPr>
        <w:t>за</w:t>
      </w:r>
      <w:r w:rsidR="003C6EB1" w:rsidRPr="003C6EB1">
        <w:rPr>
          <w:rFonts w:ascii="GHEA Grapalat" w:hAnsi="GHEA Grapalat"/>
        </w:rPr>
        <w:t xml:space="preserve">купки, то размер обеспечения заявки равен пяти процентам ценового </w:t>
      </w:r>
      <w:proofErr w:type="spellStart"/>
      <w:proofErr w:type="gramStart"/>
      <w:r w:rsidR="003C6EB1" w:rsidRPr="003C6EB1">
        <w:rPr>
          <w:rFonts w:ascii="GHEA Grapalat" w:hAnsi="GHEA Grapalat"/>
        </w:rPr>
        <w:t>предложения</w:t>
      </w:r>
      <w:r w:rsidR="003C6EB1">
        <w:rPr>
          <w:rFonts w:ascii="GHEA Grapalat" w:hAnsi="GHEA Grapalat"/>
        </w:rPr>
        <w:t>.</w:t>
      </w:r>
      <w:r w:rsidRPr="009044F1">
        <w:rPr>
          <w:rFonts w:ascii="GHEA Grapalat" w:hAnsi="GHEA Grapalat"/>
        </w:rPr>
        <w:t>При</w:t>
      </w:r>
      <w:proofErr w:type="spellEnd"/>
      <w:proofErr w:type="gram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D94E21" w:rsidRPr="00996C18" w:rsidRDefault="001578D4" w:rsidP="003F741E">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A4251D">
        <w:rPr>
          <w:rFonts w:ascii="GHEA Grapalat" w:hAnsi="GHEA Grapalat"/>
        </w:rPr>
        <w:t xml:space="preserve">При этом обеспечение заявки </w:t>
      </w:r>
      <w:r w:rsidR="00D94E21">
        <w:rPr>
          <w:rFonts w:ascii="GHEA Grapalat" w:hAnsi="GHEA Grapalat"/>
        </w:rPr>
        <w:t>подлежит возврату</w:t>
      </w:r>
      <w:r w:rsidR="00D94E21" w:rsidRPr="00A4251D">
        <w:rPr>
          <w:rFonts w:ascii="GHEA Grapalat" w:hAnsi="GHEA Grapalat"/>
        </w:rPr>
        <w:t xml:space="preserve"> в течение пяти рабочих дней, следующих за днем заключения договора</w:t>
      </w:r>
      <w:r w:rsidR="00D94E21">
        <w:rPr>
          <w:rFonts w:ascii="GHEA Grapalat" w:hAnsi="GHEA Grapalat"/>
        </w:rPr>
        <w:t xml:space="preserve">. </w:t>
      </w:r>
      <w:r w:rsidR="00D94E21" w:rsidRPr="00746D6F">
        <w:rPr>
          <w:rFonts w:ascii="GHEA Grapalat" w:hAnsi="GHEA Grapalat"/>
        </w:rPr>
        <w:t xml:space="preserve">В случае объявления процедуры закупки несостоявшейся обеспечение заявки </w:t>
      </w:r>
      <w:r w:rsidR="00D94E21">
        <w:rPr>
          <w:rFonts w:ascii="GHEA Grapalat" w:hAnsi="GHEA Grapalat"/>
        </w:rPr>
        <w:t>подлежит возврату</w:t>
      </w:r>
      <w:r w:rsidR="00D94E21" w:rsidRPr="00746D6F">
        <w:rPr>
          <w:rFonts w:ascii="GHEA Grapalat" w:hAnsi="GHEA Grapalat"/>
        </w:rPr>
        <w:t xml:space="preserve"> в течение пяти рабочих дней, следующих за истечением </w:t>
      </w:r>
      <w:r w:rsidR="00D94E21" w:rsidRPr="003F741E">
        <w:rPr>
          <w:rFonts w:ascii="GHEA Grapalat" w:hAnsi="GHEA Grapalat"/>
        </w:rPr>
        <w:t xml:space="preserve">периода ожидания, </w:t>
      </w:r>
      <w:r w:rsidR="00D94E21" w:rsidRPr="00746D6F">
        <w:rPr>
          <w:rFonts w:ascii="GHEA Grapalat" w:hAnsi="GHEA Grapalat"/>
        </w:rPr>
        <w:t>если результаты процедуры закупки не обжалованы</w:t>
      </w:r>
      <w:r w:rsidR="00D94E21">
        <w:rPr>
          <w:rFonts w:ascii="GHEA Grapalat" w:hAnsi="GHEA Grapalat"/>
        </w:rPr>
        <w:t>.</w:t>
      </w:r>
      <w:r w:rsidR="00D94E21" w:rsidRPr="00570BBD">
        <w:t xml:space="preserve"> </w:t>
      </w:r>
      <w:r w:rsidR="00D94E21" w:rsidRPr="00C51E98">
        <w:rPr>
          <w:rFonts w:ascii="GHEA Grapalat" w:hAnsi="GHEA Grapalat"/>
        </w:rPr>
        <w:t xml:space="preserve">При наличии </w:t>
      </w:r>
      <w:r w:rsidR="00D94E21">
        <w:rPr>
          <w:rFonts w:ascii="GHEA Grapalat" w:hAnsi="GHEA Grapalat"/>
        </w:rPr>
        <w:t>обжалования</w:t>
      </w:r>
      <w:r w:rsidR="00D94E21" w:rsidRPr="00C51E98">
        <w:rPr>
          <w:rFonts w:ascii="GHEA Grapalat" w:hAnsi="GHEA Grapalat"/>
        </w:rPr>
        <w:t xml:space="preserve"> обеспечение заявки </w:t>
      </w:r>
      <w:r w:rsidR="00D94E21">
        <w:rPr>
          <w:rFonts w:ascii="GHEA Grapalat" w:hAnsi="GHEA Grapalat"/>
        </w:rPr>
        <w:t>подлежит возврату</w:t>
      </w:r>
      <w:r w:rsidR="00D94E21"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sidR="00D94E21">
        <w:rPr>
          <w:rFonts w:ascii="GHEA Grapalat" w:hAnsi="GHEA Grapalat"/>
        </w:rPr>
        <w:t xml:space="preserve">без изменения </w:t>
      </w:r>
      <w:r w:rsidR="00D94E21" w:rsidRPr="00C51E98">
        <w:rPr>
          <w:rFonts w:ascii="GHEA Grapalat" w:hAnsi="GHEA Grapalat"/>
        </w:rPr>
        <w:t>решения оценочной комиссии об объявлении процедуры закупки несостоявшейся</w:t>
      </w:r>
      <w:r w:rsidR="00D94E21">
        <w:rPr>
          <w:rFonts w:ascii="GHEA Grapalat" w:hAnsi="GHEA Grapalat"/>
        </w:rPr>
        <w:t>.</w:t>
      </w:r>
    </w:p>
    <w:p w:rsidR="001578D4" w:rsidRPr="009044F1" w:rsidRDefault="00634E2A" w:rsidP="00B46D58">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57527A" w:rsidRPr="00D11608">
        <w:rPr>
          <w:rFonts w:ascii="GHEA Grapalat" w:hAnsi="GHEA Grapalat"/>
          <w:vertAlign w:val="superscript"/>
        </w:rPr>
        <w:t>9.1</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lastRenderedPageBreak/>
        <w:t>Руководитель заказчика письменно информирует о возврате обеспечения заявки в сроки, предусмотренные настоящим пунктом</w:t>
      </w:r>
      <w:r w:rsidRPr="002B267D">
        <w:rPr>
          <w:rFonts w:ascii="GHEA Grapalat" w:hAnsi="GHEA Grapalat"/>
          <w:lang w:val="en-US"/>
        </w:rPr>
        <w:t>՝</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в случае обеспечения, представленного в виде наличных денег</w:t>
      </w:r>
      <w:r w:rsidR="008D6463" w:rsidRPr="008C5307">
        <w:rPr>
          <w:rFonts w:ascii="GHEA Grapalat" w:hAnsi="GHEA Grapalat"/>
        </w:rPr>
        <w:t>-</w:t>
      </w:r>
      <w:r w:rsidR="008D6463" w:rsidRPr="003226FA">
        <w:rPr>
          <w:rFonts w:ascii="GHEA Grapalat" w:hAnsi="GHEA Grapalat"/>
        </w:rPr>
        <w:t>Министерств</w:t>
      </w:r>
      <w:r w:rsidR="008D6463">
        <w:rPr>
          <w:rFonts w:ascii="GHEA Grapalat" w:hAnsi="GHEA Grapalat"/>
          <w:lang w:val="en-US"/>
        </w:rPr>
        <w:t>o</w:t>
      </w:r>
      <w:r w:rsidR="008D6463" w:rsidRPr="003226FA">
        <w:rPr>
          <w:rFonts w:ascii="GHEA Grapalat" w:hAnsi="GHEA Grapalat"/>
        </w:rPr>
        <w:t xml:space="preserve"> финансов</w:t>
      </w:r>
      <w:r w:rsidR="00BA401A" w:rsidRPr="008C5307">
        <w:rPr>
          <w:rFonts w:ascii="GHEA Grapalat" w:hAnsi="GHEA Grapalat"/>
        </w:rPr>
        <w:t xml:space="preserve"> </w:t>
      </w:r>
      <w:r w:rsidR="00BA401A">
        <w:rPr>
          <w:rFonts w:ascii="GHEA Grapalat" w:hAnsi="GHEA Grapalat"/>
        </w:rPr>
        <w:t>РА</w:t>
      </w:r>
      <w:r w:rsidR="008D6463" w:rsidRPr="003226FA">
        <w:rPr>
          <w:rFonts w:ascii="GHEA Grapalat" w:hAnsi="GHEA Grapalat"/>
        </w:rPr>
        <w:t xml:space="preserve"> </w:t>
      </w:r>
      <w:r w:rsidRPr="008C5307">
        <w:rPr>
          <w:rFonts w:ascii="GHEA Grapalat" w:hAnsi="GHEA Grapalat"/>
        </w:rPr>
        <w:t xml:space="preserve">приложив копию </w:t>
      </w:r>
      <w:r w:rsidR="008D6463" w:rsidRPr="00700209">
        <w:rPr>
          <w:rFonts w:ascii="GHEA Grapalat" w:hAnsi="GHEA Grapalat"/>
        </w:rPr>
        <w:t>представленного заявкой</w:t>
      </w:r>
      <w:r w:rsidR="008D6463" w:rsidRPr="008D6463">
        <w:rPr>
          <w:rFonts w:ascii="GHEA Grapalat" w:hAnsi="GHEA Grapalat"/>
        </w:rPr>
        <w:t xml:space="preserve"> </w:t>
      </w:r>
      <w:r w:rsidRPr="008C5307">
        <w:rPr>
          <w:rFonts w:ascii="GHEA Grapalat" w:hAnsi="GHEA Grapalat"/>
        </w:rPr>
        <w:t>документа</w:t>
      </w:r>
      <w:r w:rsidR="008D6463" w:rsidRPr="008D6463">
        <w:rPr>
          <w:rFonts w:ascii="GHEA Grapalat" w:hAnsi="GHEA Grapalat"/>
        </w:rPr>
        <w:t xml:space="preserve"> </w:t>
      </w:r>
      <w:r w:rsidR="008D6463" w:rsidRPr="004A1042">
        <w:rPr>
          <w:rFonts w:ascii="GHEA Grapalat" w:hAnsi="GHEA Grapalat"/>
        </w:rPr>
        <w:t>обосновывающ</w:t>
      </w:r>
      <w:r w:rsidR="00BA401A">
        <w:rPr>
          <w:rFonts w:ascii="GHEA Grapalat" w:hAnsi="GHEA Grapalat"/>
        </w:rPr>
        <w:t>ую</w:t>
      </w:r>
      <w:r w:rsidR="008D6463" w:rsidRPr="004A1042">
        <w:rPr>
          <w:rFonts w:ascii="GHEA Grapalat" w:hAnsi="GHEA Grapalat"/>
        </w:rPr>
        <w:t xml:space="preserve"> выплату</w:t>
      </w:r>
      <w:r w:rsidRPr="008C5307">
        <w:rPr>
          <w:rFonts w:ascii="GHEA Grapalat" w:hAnsi="GHEA Grapalat"/>
        </w:rPr>
        <w:t xml:space="preserve">, </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xml:space="preserve">- в случае обеспечения, представленного в виде банковской гарантии </w:t>
      </w:r>
      <w:r w:rsidR="001826BF">
        <w:rPr>
          <w:rFonts w:ascii="GHEA Grapalat" w:hAnsi="GHEA Grapalat"/>
        </w:rPr>
        <w:t>-</w:t>
      </w:r>
      <w:r w:rsidRPr="008C5307">
        <w:rPr>
          <w:rFonts w:ascii="GHEA Grapalat" w:hAnsi="GHEA Grapalat"/>
        </w:rPr>
        <w:t xml:space="preserve"> выдавш</w:t>
      </w:r>
      <w:r w:rsidR="008D6463">
        <w:rPr>
          <w:rFonts w:ascii="GHEA Grapalat" w:hAnsi="GHEA Grapalat"/>
        </w:rPr>
        <w:t xml:space="preserve">ий </w:t>
      </w:r>
      <w:r w:rsidRPr="008C5307">
        <w:rPr>
          <w:rFonts w:ascii="GHEA Grapalat" w:hAnsi="GHEA Grapalat"/>
        </w:rPr>
        <w:t>гарантию</w:t>
      </w:r>
      <w:r w:rsidR="001826BF" w:rsidRPr="001826BF">
        <w:rPr>
          <w:rFonts w:ascii="GHEA Grapalat" w:hAnsi="GHEA Grapalat"/>
        </w:rPr>
        <w:t xml:space="preserve"> </w:t>
      </w:r>
      <w:r w:rsidR="001826BF" w:rsidRPr="007D0088">
        <w:rPr>
          <w:rFonts w:ascii="GHEA Grapalat" w:hAnsi="GHEA Grapalat"/>
        </w:rPr>
        <w:t>банк</w:t>
      </w:r>
      <w:r w:rsidRPr="008C5307">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7964B7"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7964B7">
        <w:rPr>
          <w:rFonts w:ascii="GHEA Grapalat" w:hAnsi="GHEA Grapalat"/>
        </w:rPr>
        <w:t>В</w:t>
      </w:r>
      <w:r w:rsidR="00CC5A7B" w:rsidRPr="007964B7">
        <w:rPr>
          <w:rFonts w:ascii="Courier New" w:hAnsi="Courier New" w:cs="Courier New"/>
        </w:rPr>
        <w:t> </w:t>
      </w:r>
      <w:r w:rsidR="00CC5A7B" w:rsidRPr="007964B7">
        <w:rPr>
          <w:rFonts w:ascii="GHEA Grapalat" w:hAnsi="GHEA Grapalat"/>
        </w:rPr>
        <w:t>случае представления одного обеспечения заявки, его сумма исчисляется в отношении общей суммы цен закупок  по</w:t>
      </w:r>
      <w:r w:rsidR="00CC5A7B" w:rsidRPr="007964B7">
        <w:rPr>
          <w:rFonts w:ascii="Courier New" w:hAnsi="Courier New" w:cs="Courier New"/>
        </w:rPr>
        <w:t> </w:t>
      </w:r>
      <w:r w:rsidR="00CC5A7B" w:rsidRPr="007964B7">
        <w:rPr>
          <w:rFonts w:ascii="GHEA Grapalat" w:hAnsi="GHEA Grapalat"/>
        </w:rPr>
        <w:t>представленным лотам,</w:t>
      </w:r>
      <w:r w:rsidR="00CC5A7B" w:rsidRPr="007964B7">
        <w:rPr>
          <w:rFonts w:ascii="GHEA Grapalat" w:hAnsi="GHEA Grapalat"/>
          <w:color w:val="000000" w:themeColor="text1"/>
        </w:rPr>
        <w:t xml:space="preserve"> </w:t>
      </w:r>
      <w:r w:rsidR="00CC5A7B" w:rsidRPr="007964B7">
        <w:rPr>
          <w:rFonts w:ascii="GHEA Grapalat" w:hAnsi="GHEA Grapalat"/>
        </w:rPr>
        <w:t xml:space="preserve">а в том случае </w:t>
      </w:r>
      <w:r w:rsidR="00CC5A7B" w:rsidRPr="007964B7">
        <w:rPr>
          <w:rFonts w:ascii="GHEA Grapalat" w:hAnsi="GHEA Grapalat"/>
          <w:lang w:val="en-US"/>
        </w:rPr>
        <w:t>e</w:t>
      </w:r>
      <w:proofErr w:type="spellStart"/>
      <w:r w:rsidR="00CC5A7B" w:rsidRPr="007964B7">
        <w:rPr>
          <w:rFonts w:ascii="GHEA Grapalat" w:hAnsi="GHEA Grapalat"/>
        </w:rPr>
        <w:t>сли</w:t>
      </w:r>
      <w:proofErr w:type="spellEnd"/>
      <w:r w:rsidR="00CC5A7B" w:rsidRPr="007964B7">
        <w:rPr>
          <w:rFonts w:ascii="GHEA Grapalat" w:hAnsi="GHEA Grapalat"/>
        </w:rPr>
        <w:t xml:space="preserve"> ценовые предложения превышают цены закупки - в отношении общей суммы ценовых предложений</w:t>
      </w:r>
      <w:r w:rsidR="00CC5A7B" w:rsidRPr="007964B7">
        <w:rPr>
          <w:rFonts w:ascii="GHEA Grapalat" w:hAnsi="GHEA Grapalat"/>
          <w:color w:val="000000" w:themeColor="text1"/>
        </w:rPr>
        <w:t xml:space="preserve"> с учетом </w:t>
      </w:r>
      <w:r w:rsidR="00CC5A7B" w:rsidRPr="007964B7">
        <w:rPr>
          <w:rFonts w:ascii="GHEA Grapalat" w:hAnsi="GHEA Grapalat" w:cs="Sylfaen"/>
        </w:rPr>
        <w:t>требований абзаца «д» подпункта 1 пункта 32 Порядка</w:t>
      </w:r>
      <w:r w:rsidR="00CC5A7B" w:rsidRPr="007964B7">
        <w:rPr>
          <w:rFonts w:ascii="GHEA Grapalat" w:hAnsi="GHEA Grapalat" w:cs="Sylfaen"/>
          <w:lang w:val="hy-AM"/>
        </w:rPr>
        <w:t>.</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A2734">
        <w:rPr>
          <w:rFonts w:ascii="GHEA Grapalat" w:hAnsi="GHEA Grapalat"/>
        </w:rPr>
        <w:t>е</w:t>
      </w:r>
      <w:r w:rsidR="00AA2734" w:rsidRPr="00BB7860">
        <w:rPr>
          <w:rFonts w:ascii="GHEA Grapalat" w:hAnsi="GHEA Grapalat"/>
        </w:rPr>
        <w:t xml:space="preserve">сли участник лишается права заключения договора </w:t>
      </w:r>
      <w:r w:rsidR="00AA2734">
        <w:rPr>
          <w:rFonts w:ascii="GHEA Grapalat" w:hAnsi="GHEA Grapalat"/>
        </w:rPr>
        <w:t>по какому</w:t>
      </w:r>
      <w:r w:rsidR="00AA2734" w:rsidRPr="00BB7860">
        <w:rPr>
          <w:rFonts w:ascii="GHEA Grapalat" w:hAnsi="GHEA Grapalat"/>
        </w:rPr>
        <w:t xml:space="preserve">-либо </w:t>
      </w:r>
      <w:r w:rsidR="00AA2734">
        <w:rPr>
          <w:rFonts w:ascii="GHEA Grapalat" w:hAnsi="GHEA Grapalat"/>
        </w:rPr>
        <w:t>лоту</w:t>
      </w:r>
      <w:r w:rsidR="00AA2734" w:rsidRPr="00BB7860">
        <w:rPr>
          <w:rFonts w:ascii="GHEA Grapalat" w:hAnsi="GHEA Grapalat"/>
        </w:rPr>
        <w:t>, то обеспечение заявки выплачивается только в размере обеспечения, рассчитанного в отношении это</w:t>
      </w:r>
      <w:r w:rsidR="00AA2734">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8"/>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9F6BFE" w:rsidRPr="009044F1">
        <w:rPr>
          <w:rFonts w:ascii="GHEA Grapalat" w:hAnsi="GHEA Grapalat"/>
        </w:rPr>
        <w:t>действительн</w:t>
      </w:r>
      <w:r w:rsidR="009F6BFE">
        <w:rPr>
          <w:rFonts w:ascii="GHEA Grapalat" w:hAnsi="GHEA Grapalat"/>
        </w:rPr>
        <w:t>ым</w:t>
      </w:r>
      <w:r w:rsidR="009F6BFE"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9F6BFE" w:rsidRPr="009F6BFE">
        <w:rPr>
          <w:rFonts w:ascii="GHEA Grapalat" w:hAnsi="GHEA Grapalat"/>
        </w:rPr>
        <w:t>истечения крайнего срока подачи заявок</w:t>
      </w:r>
      <w:r w:rsidRPr="009044F1">
        <w:rPr>
          <w:rFonts w:ascii="GHEA Grapalat" w:hAnsi="GHEA Grapalat"/>
        </w:rPr>
        <w:t>.</w:t>
      </w:r>
      <w:r w:rsidR="00E15720" w:rsidRPr="00CA4200">
        <w:rPr>
          <w:rFonts w:ascii="GHEA Grapalat" w:hAnsi="GHEA Grapalat"/>
          <w:vertAlign w:val="superscript"/>
        </w:rPr>
        <w:t>10.1</w:t>
      </w:r>
      <w:r w:rsidRPr="009044F1">
        <w:rPr>
          <w:rFonts w:ascii="GHEA Grapalat" w:hAnsi="GHEA Grapalat"/>
        </w:rPr>
        <w:t xml:space="preserve"> </w:t>
      </w:r>
    </w:p>
    <w:p w:rsidR="001C02C0" w:rsidRPr="009F7FAF" w:rsidRDefault="001C02C0" w:rsidP="009F7FAF">
      <w:pPr>
        <w:widowControl w:val="0"/>
        <w:tabs>
          <w:tab w:val="left" w:pos="1134"/>
        </w:tabs>
        <w:spacing w:after="160"/>
        <w:ind w:firstLine="567"/>
        <w:jc w:val="both"/>
        <w:rPr>
          <w:rFonts w:ascii="GHEA Grapalat" w:hAnsi="GHEA Grapalat"/>
        </w:rPr>
      </w:pPr>
      <w:r w:rsidRPr="009F7FAF">
        <w:rPr>
          <w:rFonts w:ascii="GHEA Grapalat" w:hAnsi="GHEA Grapalat"/>
        </w:rPr>
        <w:t xml:space="preserve">7.5 Руководитель заказчика </w:t>
      </w:r>
      <w:r w:rsidR="00123B87">
        <w:rPr>
          <w:rFonts w:ascii="GHEA Grapalat" w:hAnsi="GHEA Grapalat"/>
        </w:rPr>
        <w:t xml:space="preserve">в письменной форме </w:t>
      </w:r>
      <w:r w:rsidRPr="009F7FAF">
        <w:rPr>
          <w:rFonts w:ascii="GHEA Grapalat" w:hAnsi="GHEA Grapalat"/>
        </w:rPr>
        <w:t>представляет требование о выплате обеспечения заявки банку, а в случае обеспечения, представленного в виде наличных денег</w:t>
      </w:r>
      <w:r w:rsidR="00BA401A">
        <w:rPr>
          <w:rFonts w:ascii="GHEA Grapalat" w:hAnsi="GHEA Grapalat"/>
        </w:rPr>
        <w:t>-</w:t>
      </w:r>
      <w:r w:rsidR="006B7005">
        <w:rPr>
          <w:rFonts w:ascii="GHEA Grapalat" w:hAnsi="GHEA Grapalat"/>
        </w:rPr>
        <w:t>Министерству Финансов РА</w:t>
      </w:r>
      <w:r w:rsidRPr="009F7FAF">
        <w:rPr>
          <w:rFonts w:ascii="GHEA Grapalat" w:hAnsi="GHEA Grapalat"/>
        </w:rPr>
        <w:t xml:space="preserve"> в течение </w:t>
      </w:r>
      <w:r w:rsidR="006B7005">
        <w:rPr>
          <w:rFonts w:ascii="GHEA Grapalat" w:hAnsi="GHEA Grapalat"/>
        </w:rPr>
        <w:t>пяти</w:t>
      </w:r>
      <w:r w:rsidR="006B7005" w:rsidRPr="009F7FAF">
        <w:rPr>
          <w:rFonts w:ascii="GHEA Grapalat" w:hAnsi="GHEA Grapalat"/>
        </w:rPr>
        <w:t xml:space="preserve"> </w:t>
      </w:r>
      <w:r w:rsidRPr="009F7FAF">
        <w:rPr>
          <w:rFonts w:ascii="GHEA Grapalat" w:hAnsi="GHEA Grapalat"/>
        </w:rPr>
        <w:t xml:space="preserve">рабочих дней, следующих за днем возникновения основания для </w:t>
      </w:r>
      <w:proofErr w:type="spellStart"/>
      <w:r w:rsidRPr="009F7FAF">
        <w:rPr>
          <w:rFonts w:ascii="GHEA Grapalat" w:hAnsi="GHEA Grapalat"/>
        </w:rPr>
        <w:t>вылаты</w:t>
      </w:r>
      <w:proofErr w:type="spellEnd"/>
      <w:r w:rsidRPr="009F7FAF">
        <w:rPr>
          <w:rFonts w:ascii="GHEA Grapalat" w:hAnsi="GHEA Grapalat"/>
        </w:rPr>
        <w:t xml:space="preserve"> обеспечения заявки. Если требование о выплате обеспечения отклоняется банком</w:t>
      </w:r>
      <w:r w:rsidR="004B51F0">
        <w:rPr>
          <w:rFonts w:ascii="GHEA Grapalat" w:hAnsi="GHEA Grapalat"/>
        </w:rPr>
        <w:t xml:space="preserve"> или Министерством Финансов РА</w:t>
      </w:r>
      <w:r w:rsidRPr="009F7F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Pr>
          <w:rFonts w:ascii="GHEA Grapalat" w:hAnsi="GHEA Grapalat"/>
        </w:rPr>
        <w:t>письменно</w:t>
      </w:r>
      <w:r w:rsidRPr="009F7FAF">
        <w:rPr>
          <w:rFonts w:ascii="GHEA Grapalat" w:hAnsi="GHEA Grapalat"/>
        </w:rPr>
        <w:t xml:space="preserve"> в течение двух рабочих дней после получения отказа.</w:t>
      </w:r>
    </w:p>
    <w:p w:rsidR="001C7F12" w:rsidRPr="00996C18" w:rsidRDefault="001C7F12" w:rsidP="009F7FAF">
      <w:pPr>
        <w:widowControl w:val="0"/>
        <w:tabs>
          <w:tab w:val="left" w:pos="1134"/>
        </w:tabs>
        <w:spacing w:after="160"/>
        <w:ind w:firstLine="567"/>
        <w:jc w:val="both"/>
        <w:rPr>
          <w:rFonts w:ascii="GHEA Grapalat" w:hAnsi="GHEA Grapalat" w:cs="Sylfaen"/>
        </w:rPr>
      </w:pPr>
      <w:r w:rsidRPr="009F7FAF">
        <w:rPr>
          <w:rFonts w:ascii="GHEA Grapalat" w:hAnsi="GHEA Grapalat"/>
        </w:rPr>
        <w:t>7.</w:t>
      </w:r>
      <w:r w:rsidR="001C02C0"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w:t>
      </w:r>
      <w:proofErr w:type="gramStart"/>
      <w:r w:rsidRPr="009F7FAF">
        <w:rPr>
          <w:rFonts w:ascii="GHEA Grapalat" w:hAnsi="GHEA Grapalat"/>
        </w:rPr>
        <w:t>не  соответствует</w:t>
      </w:r>
      <w:proofErr w:type="gramEnd"/>
      <w:r w:rsidRPr="009F7FAF">
        <w:rPr>
          <w:rFonts w:ascii="GHEA Grapalat" w:hAnsi="GHEA Grapalat"/>
        </w:rPr>
        <w:t xml:space="preserve"> </w:t>
      </w:r>
      <w:r w:rsidRPr="009F7FAF">
        <w:rPr>
          <w:rFonts w:ascii="GHEA Grapalat" w:hAnsi="GHEA Grapalat"/>
        </w:rPr>
        <w:lastRenderedPageBreak/>
        <w:t>требованиям приглашения.</w:t>
      </w:r>
    </w:p>
    <w:p w:rsidR="001C7F12" w:rsidRPr="00681F45" w:rsidRDefault="001C7F12" w:rsidP="00B46D58">
      <w:pPr>
        <w:widowControl w:val="0"/>
        <w:tabs>
          <w:tab w:val="left" w:pos="1134"/>
        </w:tabs>
        <w:spacing w:after="160"/>
        <w:ind w:firstLine="567"/>
        <w:jc w:val="both"/>
        <w:rPr>
          <w:rFonts w:ascii="GHEA Grapalat" w:hAnsi="GHEA Grapalat" w:cs="Sylfaen"/>
        </w:rPr>
      </w:pPr>
    </w:p>
    <w:p w:rsidR="002626F7" w:rsidRPr="00CA4200" w:rsidRDefault="00E15720" w:rsidP="00B46D58">
      <w:pPr>
        <w:rPr>
          <w:rFonts w:ascii="GHEA Grapalat" w:hAnsi="GHEA Grapalat" w:cs="Sylfaen"/>
        </w:rPr>
      </w:pPr>
      <w:r w:rsidRPr="00CA4200">
        <w:rPr>
          <w:rFonts w:ascii="GHEA Grapalat" w:hAnsi="GHEA Grapalat" w:cs="Sylfaen"/>
        </w:rPr>
        <w:t>----------------------------------</w:t>
      </w:r>
    </w:p>
    <w:p w:rsidR="001B56DE" w:rsidRDefault="00F012B0" w:rsidP="00CA4200">
      <w:pPr>
        <w:jc w:val="both"/>
        <w:rPr>
          <w:ins w:id="5"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w:t>
      </w:r>
      <w:proofErr w:type="spellStart"/>
      <w:r w:rsidR="00E15720" w:rsidRPr="00B44B15">
        <w:rPr>
          <w:rFonts w:ascii="GHEA Grapalat" w:hAnsi="GHEA Grapalat"/>
          <w:i/>
        </w:rPr>
        <w:t>драмов</w:t>
      </w:r>
      <w:proofErr w:type="spellEnd"/>
      <w:r w:rsidR="00E15720" w:rsidRPr="00B44B15">
        <w:rPr>
          <w:rFonts w:ascii="GHEA Grapalat" w:hAnsi="GHEA Grapalat"/>
          <w:i/>
        </w:rPr>
        <w:t xml:space="preserve">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6" w:author="Inesa Kocharyan" w:date="2022-05-31T17:07:00Z">
        <w:r w:rsidR="001B56DE">
          <w:rPr>
            <w:rFonts w:ascii="GHEA Grapalat" w:hAnsi="GHEA Grapalat"/>
            <w:b/>
          </w:rPr>
          <w:br w:type="page"/>
        </w:r>
      </w:ins>
    </w:p>
    <w:p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854965" w:rsidRPr="009044F1">
        <w:rPr>
          <w:rFonts w:ascii="GHEA Grapalat" w:hAnsi="GHEA Grapalat"/>
          <w:sz w:val="24"/>
          <w:szCs w:val="24"/>
        </w:rPr>
        <w:t xml:space="preserve">на </w:t>
      </w:r>
      <w:r w:rsidR="00854965" w:rsidRPr="00854965">
        <w:rPr>
          <w:rFonts w:ascii="GHEA Grapalat" w:hAnsi="GHEA Grapalat"/>
          <w:b/>
          <w:sz w:val="24"/>
          <w:szCs w:val="24"/>
        </w:rPr>
        <w:t>"3</w:t>
      </w:r>
      <w:r w:rsidR="00ED4668" w:rsidRPr="00ED4668">
        <w:rPr>
          <w:rFonts w:ascii="GHEA Grapalat" w:hAnsi="GHEA Grapalat"/>
          <w:b/>
          <w:sz w:val="24"/>
          <w:szCs w:val="24"/>
        </w:rPr>
        <w:t>1</w:t>
      </w:r>
      <w:r w:rsidR="00854965" w:rsidRPr="00854965">
        <w:rPr>
          <w:rFonts w:ascii="GHEA Grapalat" w:hAnsi="GHEA Grapalat"/>
          <w:b/>
          <w:sz w:val="24"/>
          <w:szCs w:val="24"/>
        </w:rPr>
        <w:t>"-ый день в "1</w:t>
      </w:r>
      <w:r w:rsidR="00ED4668" w:rsidRPr="00ED4668">
        <w:rPr>
          <w:rFonts w:ascii="GHEA Grapalat" w:hAnsi="GHEA Grapalat"/>
          <w:b/>
          <w:sz w:val="24"/>
          <w:szCs w:val="24"/>
        </w:rPr>
        <w:t>0</w:t>
      </w:r>
      <w:r w:rsidR="00854965" w:rsidRPr="00854965">
        <w:rPr>
          <w:rFonts w:ascii="GHEA Grapalat" w:hAnsi="GHEA Grapalat"/>
          <w:b/>
          <w:sz w:val="24"/>
          <w:szCs w:val="24"/>
        </w:rPr>
        <w:t>:00"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9"/>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w:t>
      </w:r>
      <w:r w:rsidRPr="009775E8">
        <w:rPr>
          <w:rFonts w:ascii="GHEA Grapalat" w:hAnsi="GHEA Grapalat"/>
          <w:sz w:val="24"/>
          <w:szCs w:val="24"/>
        </w:rPr>
        <w:lastRenderedPageBreak/>
        <w:t xml:space="preserve">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 xml:space="preserve">овлетворительно и </w:t>
      </w:r>
      <w:proofErr w:type="gramStart"/>
      <w:r w:rsidR="00A50C53">
        <w:rPr>
          <w:rFonts w:ascii="GHEA Grapalat" w:hAnsi="GHEA Grapalat"/>
          <w:sz w:val="24"/>
          <w:szCs w:val="24"/>
        </w:rPr>
        <w:t>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а</w:t>
      </w:r>
      <w:proofErr w:type="gramEnd"/>
      <w:r w:rsidR="005D7FA6" w:rsidRPr="005D7FA6">
        <w:rPr>
          <w:rFonts w:ascii="GHEA Grapalat" w:hAnsi="GHEA Grapalat"/>
          <w:sz w:val="24"/>
          <w:szCs w:val="24"/>
        </w:rPr>
        <w:t xml:space="preserve">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00BC5993" w:rsidRPr="00BC5993">
        <w:rPr>
          <w:rFonts w:ascii="GHEA Grapalat" w:hAnsi="GHEA Grapalat"/>
          <w:sz w:val="24"/>
          <w:szCs w:val="24"/>
        </w:rPr>
        <w:lastRenderedPageBreak/>
        <w:t>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 xml:space="preserve">Мотивированное решение руководителя заказчика уполномоченный орган публикует в </w:t>
      </w:r>
      <w:proofErr w:type="spellStart"/>
      <w:proofErr w:type="gramStart"/>
      <w:r w:rsidR="007F5E0C" w:rsidRPr="002F5B18">
        <w:rPr>
          <w:rFonts w:ascii="GHEA Grapalat" w:hAnsi="GHEA Grapalat"/>
        </w:rPr>
        <w:t>бюллетене.</w:t>
      </w:r>
      <w:r w:rsidR="0021076C" w:rsidRPr="00551FD6">
        <w:rPr>
          <w:rFonts w:ascii="GHEA Grapalat" w:hAnsi="GHEA Grapalat"/>
        </w:rPr>
        <w:t>При</w:t>
      </w:r>
      <w:proofErr w:type="spellEnd"/>
      <w:proofErr w:type="gramEnd"/>
      <w:r w:rsidR="0021076C" w:rsidRPr="00551FD6">
        <w:rPr>
          <w:rFonts w:ascii="GHEA Grapalat" w:hAnsi="GHEA Grapalat"/>
        </w:rPr>
        <w:t xml:space="preserve">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w:t>
      </w:r>
      <w:r w:rsidR="0021076C" w:rsidRPr="00AA7DF7">
        <w:rPr>
          <w:rFonts w:ascii="GHEA Grapalat" w:hAnsi="GHEA Grapalat"/>
        </w:rPr>
        <w:lastRenderedPageBreak/>
        <w:t xml:space="preserve">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D34EB" w:rsidRPr="00F96C75" w:rsidRDefault="00ED34EB" w:rsidP="00F96C75">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0"/>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23"/>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854965" w:rsidRPr="00854965">
        <w:rPr>
          <w:rFonts w:ascii="GHEA Grapalat" w:hAnsi="GHEA Grapalat"/>
          <w:sz w:val="24"/>
          <w:szCs w:val="24"/>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w:t>
      </w:r>
      <w:r w:rsidR="00BC60CE" w:rsidRPr="00F818E0">
        <w:rPr>
          <w:rFonts w:ascii="GHEA Grapalat" w:hAnsi="GHEA Grapalat"/>
        </w:rPr>
        <w:lastRenderedPageBreak/>
        <w:t>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w:t>
      </w:r>
      <w:proofErr w:type="gramStart"/>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roofErr w:type="gramEnd"/>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w:t>
      </w:r>
      <w:proofErr w:type="gramStart"/>
      <w:r w:rsidR="00BC60CE" w:rsidRPr="00123A23">
        <w:rPr>
          <w:rFonts w:ascii="GHEA Grapalat" w:hAnsi="GHEA Grapalat"/>
        </w:rPr>
        <w:t xml:space="preserve">закупки </w:t>
      </w:r>
      <w:r w:rsidR="00BC60CE">
        <w:rPr>
          <w:rFonts w:ascii="GHEA Grapalat" w:hAnsi="GHEA Grapalat"/>
        </w:rPr>
        <w:t>товаров</w:t>
      </w:r>
      <w:proofErr w:type="gramEnd"/>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proofErr w:type="gramStart"/>
      <w:r w:rsidR="009E2D4B" w:rsidRPr="00370E40">
        <w:rPr>
          <w:rFonts w:ascii="GHEA Grapalat" w:hAnsi="GHEA Grapalat"/>
        </w:rPr>
        <w:t>Причем  обеспечение</w:t>
      </w:r>
      <w:proofErr w:type="gramEnd"/>
      <w:r w:rsidR="009E2D4B" w:rsidRPr="00370E40">
        <w:rPr>
          <w:rFonts w:ascii="GHEA Grapalat" w:hAnsi="GHEA Grapalat"/>
        </w:rPr>
        <w:t xml:space="preserve">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 xml:space="preserve">с учетом требований абзаца «в» подпункта 1 пункта 32 </w:t>
      </w:r>
      <w:proofErr w:type="gramStart"/>
      <w:r w:rsidR="004C23BE">
        <w:rPr>
          <w:rFonts w:ascii="GHEA Grapalat" w:hAnsi="GHEA Grapalat" w:cs="Sylfaen"/>
        </w:rPr>
        <w:t>Порядка.</w:t>
      </w:r>
      <w:r w:rsidR="003A7F2D">
        <w:rPr>
          <w:rFonts w:ascii="GHEA Grapalat" w:hAnsi="GHEA Grapalat"/>
        </w:rPr>
        <w:t>.</w:t>
      </w:r>
      <w:proofErr w:type="gramEnd"/>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112D90">
      <w:pPr>
        <w:widowControl w:val="0"/>
        <w:tabs>
          <w:tab w:val="left" w:pos="1276"/>
        </w:tabs>
        <w:spacing w:after="160"/>
        <w:ind w:firstLine="567"/>
        <w:jc w:val="both"/>
        <w:rPr>
          <w:ins w:id="10" w:author="Vardan" w:date="2022-05-29T21:18:00Z"/>
          <w:rFonts w:ascii="GHEA Grapalat" w:hAnsi="GHEA Grapalat"/>
          <w:sz w:val="28"/>
          <w:szCs w:val="28"/>
        </w:rPr>
      </w:pPr>
      <w:r w:rsidRPr="000F3580">
        <w:rPr>
          <w:rFonts w:ascii="GHEA Grapalat" w:hAnsi="GHEA Grapalat"/>
          <w:sz w:val="28"/>
          <w:szCs w:val="28"/>
        </w:rPr>
        <w:t>---------------------</w:t>
      </w:r>
    </w:p>
    <w:p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w:t>
      </w:r>
      <w:proofErr w:type="spellStart"/>
      <w:r w:rsidRPr="0048590E">
        <w:rPr>
          <w:rFonts w:asciiTheme="minorHAnsi" w:hAnsiTheme="minorHAnsi"/>
          <w:i/>
        </w:rPr>
        <w:t>двадцатипятикратный</w:t>
      </w:r>
      <w:proofErr w:type="spellEnd"/>
      <w:r w:rsidRPr="0048590E">
        <w:rPr>
          <w:rFonts w:asciiTheme="minorHAnsi" w:hAnsiTheme="minorHAnsi"/>
          <w:i/>
        </w:rPr>
        <w:t xml:space="preserve"> размер базовой единицы закупок и не предусмотрена предоплата, </w:t>
      </w:r>
    </w:p>
    <w:p w:rsidR="00D63C9D" w:rsidRPr="0048590E" w:rsidRDefault="00D63C9D" w:rsidP="00D63C9D">
      <w:pPr>
        <w:pStyle w:val="af2"/>
        <w:jc w:val="both"/>
        <w:rPr>
          <w:rFonts w:asciiTheme="minorHAnsi" w:hAnsiTheme="minorHAnsi"/>
          <w:i/>
        </w:rPr>
      </w:pPr>
      <w:r w:rsidRPr="0048590E">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48590E">
        <w:rPr>
          <w:rFonts w:asciiTheme="minorHAnsi" w:hAnsiTheme="minorHAnsi"/>
          <w:i/>
        </w:rPr>
        <w:t>драмов</w:t>
      </w:r>
      <w:proofErr w:type="spellEnd"/>
      <w:r w:rsidRPr="0048590E">
        <w:rPr>
          <w:rFonts w:asciiTheme="minorHAnsi" w:hAnsiTheme="minorHAnsi"/>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proofErr w:type="spellStart"/>
      <w:r w:rsidRPr="0017038F">
        <w:rPr>
          <w:rFonts w:asciiTheme="minorHAnsi" w:hAnsiTheme="minorHAnsi"/>
          <w:i/>
        </w:rPr>
        <w:t>двадцатипятикратный</w:t>
      </w:r>
      <w:proofErr w:type="spellEnd"/>
      <w:r w:rsidRPr="0017038F">
        <w:rPr>
          <w:rFonts w:asciiTheme="minorHAnsi" w:hAnsiTheme="minorHAnsi"/>
          <w:i/>
        </w:rPr>
        <w:t xml:space="preserve">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w:t>
      </w:r>
      <w:proofErr w:type="spellStart"/>
      <w:r w:rsidRPr="0017038F">
        <w:rPr>
          <w:rFonts w:asciiTheme="minorHAnsi" w:hAnsiTheme="minorHAnsi"/>
          <w:i/>
        </w:rPr>
        <w:t>двадцатипятикратного</w:t>
      </w:r>
      <w:proofErr w:type="spellEnd"/>
      <w:r w:rsidRPr="0017038F">
        <w:rPr>
          <w:rFonts w:asciiTheme="minorHAnsi" w:hAnsiTheme="minorHAnsi"/>
          <w:i/>
        </w:rPr>
        <w:t xml:space="preserve">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 xml:space="preserve">Обеспечение квалификации возвращается предъявителю в течение пяти рабочих дней, следующих за полным принятием заказчиком результата </w:t>
      </w:r>
      <w:r w:rsidRPr="00370E40">
        <w:rPr>
          <w:rFonts w:ascii="GHEA Grapalat" w:hAnsi="GHEA Grapalat"/>
        </w:rPr>
        <w:lastRenderedPageBreak/>
        <w:t>выполнения договора.</w:t>
      </w:r>
    </w:p>
    <w:p w:rsidR="0001217D" w:rsidRDefault="0001217D" w:rsidP="00112D90">
      <w:pPr>
        <w:widowControl w:val="0"/>
        <w:tabs>
          <w:tab w:val="left" w:pos="1276"/>
        </w:tabs>
        <w:spacing w:after="160"/>
        <w:ind w:firstLine="567"/>
        <w:jc w:val="both"/>
        <w:rPr>
          <w:ins w:id="11"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Default="002D2A78" w:rsidP="00CF6994">
      <w:pPr>
        <w:widowControl w:val="0"/>
        <w:tabs>
          <w:tab w:val="left" w:pos="1276"/>
        </w:tabs>
        <w:spacing w:after="160"/>
        <w:ind w:firstLine="567"/>
        <w:jc w:val="both"/>
        <w:rPr>
          <w:ins w:id="12"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11"/>
        <w:t>13</w:t>
      </w:r>
      <w:r w:rsidR="00A6609C" w:rsidRPr="00370E40">
        <w:rPr>
          <w:rFonts w:ascii="GHEA Grapalat" w:hAnsi="GHEA Grapalat"/>
        </w:rPr>
        <w:t xml:space="preserve"> </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2"/>
        <w:t>14</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 xml:space="preserve">с учетом требований 9-ого подпункта 32-ого пункта </w:t>
      </w:r>
      <w:proofErr w:type="gramStart"/>
      <w:r w:rsidR="00E63B38" w:rsidRPr="000B15AE">
        <w:rPr>
          <w:rFonts w:ascii="GHEA Grapalat" w:hAnsi="GHEA Grapalat"/>
          <w:color w:val="000000" w:themeColor="text1"/>
        </w:rPr>
        <w:t>Порядка</w:t>
      </w:r>
      <w:r w:rsidR="00E63B38">
        <w:rPr>
          <w:rFonts w:ascii="GHEA Grapalat" w:hAnsi="GHEA Grapalat"/>
          <w:color w:val="000000" w:themeColor="text1"/>
        </w:rPr>
        <w:t>.</w:t>
      </w:r>
      <w:r w:rsidR="002B7B8A">
        <w:rPr>
          <w:rFonts w:ascii="GHEA Grapalat" w:hAnsi="GHEA Grapalat"/>
        </w:rPr>
        <w:t>.</w:t>
      </w:r>
      <w:proofErr w:type="gramEnd"/>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lastRenderedPageBreak/>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proofErr w:type="spellStart"/>
      <w:r w:rsidR="00D32092">
        <w:rPr>
          <w:rFonts w:ascii="GHEA Grapalat" w:hAnsi="GHEA Grapalat" w:cs="Sylfaen"/>
        </w:rPr>
        <w:t>д</w:t>
      </w:r>
      <w:r w:rsidR="00D32092" w:rsidRPr="000811C1">
        <w:rPr>
          <w:rFonts w:ascii="GHEA Grapalat" w:hAnsi="GHEA Grapalat" w:cs="Sylfaen"/>
        </w:rPr>
        <w:t>рамов</w:t>
      </w:r>
      <w:proofErr w:type="spellEnd"/>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о выплате обеспечения </w:t>
      </w:r>
      <w:proofErr w:type="gramStart"/>
      <w:r w:rsidRPr="00DF3768">
        <w:rPr>
          <w:rFonts w:ascii="GHEA Grapalat" w:hAnsi="GHEA Grapalat"/>
        </w:rPr>
        <w:t>договора  и</w:t>
      </w:r>
      <w:proofErr w:type="gramEnd"/>
      <w:r w:rsidRPr="00DF3768">
        <w:rPr>
          <w:rFonts w:ascii="GHEA Grapalat" w:hAnsi="GHEA Grapalat"/>
        </w:rPr>
        <w:t xml:space="preserve">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 xml:space="preserve">за днем </w:t>
      </w:r>
      <w:proofErr w:type="gramStart"/>
      <w:r w:rsidR="007A74EE" w:rsidRPr="00344C0A">
        <w:rPr>
          <w:rFonts w:ascii="GHEA Grapalat" w:hAnsi="GHEA Grapalat"/>
        </w:rPr>
        <w:t>возникновения основания возврата обеспечения</w:t>
      </w:r>
      <w:proofErr w:type="gramEnd"/>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af6"/>
          <w:rFonts w:ascii="GHEA Grapalat" w:hAnsi="GHEA Grapalat"/>
        </w:rPr>
        <w:footnoteReference w:customMarkFollows="1" w:id="13"/>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w:t>
      </w:r>
      <w:r w:rsidRPr="00D57ABB">
        <w:rPr>
          <w:rFonts w:ascii="GHEA Grapalat" w:hAnsi="GHEA Grapalat"/>
        </w:rPr>
        <w:lastRenderedPageBreak/>
        <w:t>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w:t>
      </w:r>
      <w:r w:rsidRPr="00570BBD">
        <w:rPr>
          <w:rFonts w:ascii="GHEA Grapalat" w:hAnsi="GHEA Grapalat"/>
        </w:rPr>
        <w:lastRenderedPageBreak/>
        <w:t>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4"/>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af6"/>
          <w:rFonts w:ascii="GHEA Grapalat" w:hAnsi="GHEA Grapalat"/>
        </w:rPr>
        <w:footnoteReference w:customMarkFollows="1" w:id="15"/>
        <w:t>17</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lastRenderedPageBreak/>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92738">
        <w:rPr>
          <w:rFonts w:ascii="GHEA Grapalat" w:hAnsi="GHEA Grapalat"/>
          <w:sz w:val="24"/>
          <w:szCs w:val="24"/>
        </w:rPr>
        <w:t>«HH AN QKC-BMAPDzB-</w:t>
      </w:r>
      <w:r w:rsidR="008022A8">
        <w:rPr>
          <w:rFonts w:ascii="GHEA Grapalat" w:hAnsi="GHEA Grapalat"/>
          <w:sz w:val="24"/>
          <w:szCs w:val="24"/>
        </w:rPr>
        <w:t>26/</w:t>
      </w:r>
      <w:proofErr w:type="gramStart"/>
      <w:r w:rsidR="008022A8">
        <w:rPr>
          <w:rFonts w:ascii="GHEA Grapalat" w:hAnsi="GHEA Grapalat"/>
          <w:sz w:val="24"/>
          <w:szCs w:val="24"/>
        </w:rPr>
        <w:t>1</w:t>
      </w:r>
      <w:r w:rsidR="00292738">
        <w:rPr>
          <w:rFonts w:ascii="GHEA Grapalat" w:hAnsi="GHEA Grapalat"/>
          <w:sz w:val="24"/>
          <w:szCs w:val="24"/>
        </w:rPr>
        <w:t>»*</w:t>
      </w:r>
      <w:proofErr w:type="gramEnd"/>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92738">
        <w:rPr>
          <w:rFonts w:ascii="GHEA Grapalat" w:hAnsi="GHEA Grapalat"/>
        </w:rPr>
        <w:t>«HH AN QKC-BMAPDzB-</w:t>
      </w:r>
      <w:r w:rsidR="008022A8">
        <w:rPr>
          <w:rFonts w:ascii="GHEA Grapalat" w:hAnsi="GHEA Grapalat"/>
        </w:rPr>
        <w:t>26/</w:t>
      </w:r>
      <w:proofErr w:type="gramStart"/>
      <w:r w:rsidR="008022A8">
        <w:rPr>
          <w:rFonts w:ascii="GHEA Grapalat" w:hAnsi="GHEA Grapalat"/>
        </w:rPr>
        <w:t>1</w:t>
      </w:r>
      <w:r w:rsidR="00292738">
        <w:rPr>
          <w:rFonts w:ascii="GHEA Grapalat" w:hAnsi="GHEA Grapalat"/>
        </w:rPr>
        <w:t>»*</w:t>
      </w:r>
      <w:proofErr w:type="gramEnd"/>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292738">
        <w:rPr>
          <w:rFonts w:ascii="GHEA Grapalat" w:hAnsi="GHEA Grapalat"/>
        </w:rPr>
        <w:t>«HH AN QKC-BMAPDzB-</w:t>
      </w:r>
      <w:r w:rsidR="008022A8">
        <w:rPr>
          <w:rFonts w:ascii="GHEA Grapalat" w:hAnsi="GHEA Grapalat"/>
        </w:rPr>
        <w:t>26/1</w:t>
      </w:r>
      <w:r w:rsidR="00292738">
        <w:rPr>
          <w:rFonts w:ascii="GHEA Grapalat" w:hAnsi="GHEA Grapalat"/>
        </w:rPr>
        <w:t>»*</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001E7">
        <w:rPr>
          <w:rFonts w:ascii="GHEA Grapalat" w:hAnsi="GHEA Grapalat"/>
          <w:color w:val="000000" w:themeColor="text1"/>
        </w:rPr>
        <w:t>приглашением  представить</w:t>
      </w:r>
      <w:proofErr w:type="gramEnd"/>
      <w:r w:rsidRPr="005001E7">
        <w:rPr>
          <w:rFonts w:ascii="GHEA Grapalat" w:hAnsi="GHEA Grapalat"/>
          <w:color w:val="000000" w:themeColor="text1"/>
        </w:rPr>
        <w:t xml:space="preserve">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292738">
        <w:rPr>
          <w:rFonts w:ascii="GHEA Grapalat" w:hAnsi="GHEA Grapalat"/>
        </w:rPr>
        <w:t>«HH AN QKC-BMAPDzB-</w:t>
      </w:r>
      <w:r w:rsidR="008022A8">
        <w:rPr>
          <w:rFonts w:ascii="GHEA Grapalat" w:hAnsi="GHEA Grapalat"/>
        </w:rPr>
        <w:t>26/</w:t>
      </w:r>
      <w:proofErr w:type="gramStart"/>
      <w:r w:rsidR="008022A8">
        <w:rPr>
          <w:rFonts w:ascii="GHEA Grapalat" w:hAnsi="GHEA Grapalat"/>
        </w:rPr>
        <w:t>1</w:t>
      </w:r>
      <w:r w:rsidR="00292738">
        <w:rPr>
          <w:rFonts w:ascii="GHEA Grapalat" w:hAnsi="GHEA Grapalat"/>
        </w:rPr>
        <w:t>»*</w:t>
      </w:r>
      <w:proofErr w:type="gramEnd"/>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w:t>
      </w:r>
      <w:proofErr w:type="gramStart"/>
      <w:r w:rsidR="0069510E" w:rsidRPr="00326396">
        <w:rPr>
          <w:rFonts w:ascii="GHEA Grapalat" w:hAnsi="GHEA Grapalat"/>
          <w:lang w:val="hy-AM"/>
        </w:rPr>
        <w:t>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proofErr w:type="gramEnd"/>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proofErr w:type="gramStart"/>
      <w:r>
        <w:rPr>
          <w:rFonts w:ascii="GHEA Grapalat" w:hAnsi="GHEA Grapalat"/>
        </w:rPr>
        <w:t>Ниже</w:t>
      </w:r>
      <w:r w:rsidR="009529AF">
        <w:rPr>
          <w:rFonts w:ascii="GHEA Grapalat" w:hAnsi="GHEA Grapalat"/>
        </w:rPr>
        <w:t xml:space="preserve">  --------------------------------------------</w:t>
      </w:r>
      <w:r w:rsidR="001C00E4">
        <w:rPr>
          <w:rFonts w:ascii="GHEA Grapalat" w:hAnsi="GHEA Grapalat"/>
        </w:rPr>
        <w:t>--------------</w:t>
      </w:r>
      <w:proofErr w:type="gramEnd"/>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6"/>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lastRenderedPageBreak/>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92738">
        <w:rPr>
          <w:rFonts w:ascii="GHEA Grapalat" w:hAnsi="GHEA Grapalat"/>
          <w:b/>
          <w:sz w:val="24"/>
          <w:szCs w:val="24"/>
        </w:rPr>
        <w:t>«HH AN QKC-BMAPDzB-</w:t>
      </w:r>
      <w:r w:rsidR="008022A8">
        <w:rPr>
          <w:rFonts w:ascii="GHEA Grapalat" w:hAnsi="GHEA Grapalat"/>
          <w:b/>
          <w:sz w:val="24"/>
          <w:szCs w:val="24"/>
        </w:rPr>
        <w:t>26/</w:t>
      </w:r>
      <w:proofErr w:type="gramStart"/>
      <w:r w:rsidR="008022A8">
        <w:rPr>
          <w:rFonts w:ascii="GHEA Grapalat" w:hAnsi="GHEA Grapalat"/>
          <w:b/>
          <w:sz w:val="24"/>
          <w:szCs w:val="24"/>
        </w:rPr>
        <w:t>1</w:t>
      </w:r>
      <w:r w:rsidR="00292738">
        <w:rPr>
          <w:rFonts w:ascii="GHEA Grapalat" w:hAnsi="GHEA Grapalat"/>
          <w:b/>
          <w:sz w:val="24"/>
          <w:szCs w:val="24"/>
        </w:rPr>
        <w:t>»*</w:t>
      </w:r>
      <w:proofErr w:type="gramEnd"/>
      <w:r>
        <w:rPr>
          <w:rStyle w:val="af6"/>
          <w:rFonts w:ascii="GHEA Grapalat" w:hAnsi="GHEA Grapalat"/>
          <w:b/>
          <w:sz w:val="24"/>
          <w:szCs w:val="24"/>
        </w:rPr>
        <w:footnoteReference w:customMarkFollows="1" w:id="17"/>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292738">
        <w:rPr>
          <w:rFonts w:ascii="GHEA Grapalat" w:hAnsi="GHEA Grapalat"/>
        </w:rPr>
        <w:t>«HH AN QKC-BMAPDzB-</w:t>
      </w:r>
      <w:r w:rsidR="008022A8">
        <w:rPr>
          <w:rFonts w:ascii="GHEA Grapalat" w:hAnsi="GHEA Grapalat"/>
        </w:rPr>
        <w:t>26/</w:t>
      </w:r>
      <w:proofErr w:type="gramStart"/>
      <w:r w:rsidR="008022A8">
        <w:rPr>
          <w:rFonts w:ascii="GHEA Grapalat" w:hAnsi="GHEA Grapalat"/>
        </w:rPr>
        <w:t>1</w:t>
      </w:r>
      <w:r w:rsidR="00292738">
        <w:rPr>
          <w:rFonts w:ascii="GHEA Grapalat" w:hAnsi="GHEA Grapalat"/>
        </w:rPr>
        <w:t>»*</w:t>
      </w:r>
      <w:proofErr w:type="gramEnd"/>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185"/>
        <w:gridCol w:w="2126"/>
        <w:gridCol w:w="2183"/>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4"/>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292738" w:rsidRPr="00206AF8" w:rsidTr="00292738">
        <w:trPr>
          <w:trHeight w:val="696"/>
        </w:trPr>
        <w:tc>
          <w:tcPr>
            <w:tcW w:w="1042" w:type="dxa"/>
            <w:vMerge/>
            <w:vAlign w:val="center"/>
          </w:tcPr>
          <w:p w:rsidR="00292738" w:rsidRPr="00206AF8" w:rsidRDefault="00292738" w:rsidP="00FF3F2A">
            <w:pPr>
              <w:widowControl w:val="0"/>
              <w:jc w:val="center"/>
              <w:rPr>
                <w:rFonts w:ascii="GHEA Grapalat" w:hAnsi="GHEA Grapalat"/>
                <w:b/>
                <w:bCs/>
                <w:sz w:val="20"/>
                <w:szCs w:val="20"/>
              </w:rPr>
            </w:pPr>
          </w:p>
        </w:tc>
        <w:tc>
          <w:tcPr>
            <w:tcW w:w="2185" w:type="dxa"/>
            <w:vAlign w:val="center"/>
          </w:tcPr>
          <w:p w:rsidR="00292738" w:rsidRPr="00206AF8" w:rsidRDefault="00292738"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2126" w:type="dxa"/>
            <w:vAlign w:val="center"/>
          </w:tcPr>
          <w:p w:rsidR="00292738" w:rsidRPr="00BF7253" w:rsidRDefault="00292738"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2183" w:type="dxa"/>
            <w:vAlign w:val="center"/>
          </w:tcPr>
          <w:p w:rsidR="00292738" w:rsidRPr="00206AF8" w:rsidRDefault="00292738"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292738" w:rsidRPr="00206AF8" w:rsidRDefault="00292738"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292738" w:rsidRPr="00206AF8" w:rsidTr="00292738">
        <w:tc>
          <w:tcPr>
            <w:tcW w:w="1042" w:type="dxa"/>
          </w:tcPr>
          <w:p w:rsidR="00292738" w:rsidRPr="00206AF8" w:rsidRDefault="00292738" w:rsidP="00FF3F2A">
            <w:pPr>
              <w:pStyle w:val="3"/>
              <w:keepNext w:val="0"/>
              <w:widowControl w:val="0"/>
              <w:spacing w:line="240" w:lineRule="auto"/>
              <w:jc w:val="left"/>
              <w:rPr>
                <w:rFonts w:ascii="GHEA Grapalat" w:hAnsi="GHEA Grapalat"/>
                <w:b/>
              </w:rPr>
            </w:pPr>
          </w:p>
        </w:tc>
        <w:tc>
          <w:tcPr>
            <w:tcW w:w="2185" w:type="dxa"/>
          </w:tcPr>
          <w:p w:rsidR="00292738" w:rsidRPr="00206AF8" w:rsidRDefault="00292738" w:rsidP="00FF3F2A">
            <w:pPr>
              <w:pStyle w:val="3"/>
              <w:keepNext w:val="0"/>
              <w:widowControl w:val="0"/>
              <w:spacing w:line="240" w:lineRule="auto"/>
              <w:jc w:val="left"/>
              <w:rPr>
                <w:rFonts w:ascii="GHEA Grapalat" w:hAnsi="GHEA Grapalat"/>
                <w:b/>
              </w:rPr>
            </w:pPr>
          </w:p>
        </w:tc>
        <w:tc>
          <w:tcPr>
            <w:tcW w:w="2126" w:type="dxa"/>
          </w:tcPr>
          <w:p w:rsidR="00292738" w:rsidRPr="00206AF8" w:rsidRDefault="00292738" w:rsidP="00FF3F2A">
            <w:pPr>
              <w:pStyle w:val="3"/>
              <w:keepNext w:val="0"/>
              <w:widowControl w:val="0"/>
              <w:spacing w:line="240" w:lineRule="auto"/>
              <w:jc w:val="left"/>
              <w:rPr>
                <w:rFonts w:ascii="GHEA Grapalat" w:hAnsi="GHEA Grapalat"/>
                <w:b/>
              </w:rPr>
            </w:pPr>
          </w:p>
        </w:tc>
        <w:tc>
          <w:tcPr>
            <w:tcW w:w="2183" w:type="dxa"/>
          </w:tcPr>
          <w:p w:rsidR="00292738" w:rsidRPr="00206AF8" w:rsidRDefault="00292738" w:rsidP="00FF3F2A">
            <w:pPr>
              <w:pStyle w:val="3"/>
              <w:keepNext w:val="0"/>
              <w:widowControl w:val="0"/>
              <w:spacing w:line="240" w:lineRule="auto"/>
              <w:jc w:val="left"/>
              <w:rPr>
                <w:rFonts w:ascii="GHEA Grapalat" w:hAnsi="GHEA Grapalat"/>
                <w:b/>
              </w:rPr>
            </w:pPr>
          </w:p>
        </w:tc>
        <w:tc>
          <w:tcPr>
            <w:tcW w:w="1750" w:type="dxa"/>
          </w:tcPr>
          <w:p w:rsidR="00292738" w:rsidRPr="00206AF8" w:rsidRDefault="00292738" w:rsidP="00FF3F2A">
            <w:pPr>
              <w:pStyle w:val="3"/>
              <w:keepNext w:val="0"/>
              <w:widowControl w:val="0"/>
              <w:spacing w:line="240" w:lineRule="auto"/>
              <w:jc w:val="left"/>
              <w:rPr>
                <w:rFonts w:ascii="GHEA Grapalat" w:hAnsi="GHEA Grapalat"/>
                <w:b/>
              </w:rPr>
            </w:pPr>
          </w:p>
        </w:tc>
      </w:tr>
      <w:tr w:rsidR="00292738" w:rsidRPr="00206AF8" w:rsidTr="00292738">
        <w:tc>
          <w:tcPr>
            <w:tcW w:w="1042" w:type="dxa"/>
          </w:tcPr>
          <w:p w:rsidR="00292738" w:rsidRPr="00206AF8" w:rsidRDefault="00292738" w:rsidP="00FF3F2A">
            <w:pPr>
              <w:pStyle w:val="3"/>
              <w:keepNext w:val="0"/>
              <w:widowControl w:val="0"/>
              <w:spacing w:line="240" w:lineRule="auto"/>
              <w:jc w:val="left"/>
              <w:rPr>
                <w:rFonts w:ascii="GHEA Grapalat" w:hAnsi="GHEA Grapalat"/>
                <w:b/>
              </w:rPr>
            </w:pPr>
          </w:p>
        </w:tc>
        <w:tc>
          <w:tcPr>
            <w:tcW w:w="2185" w:type="dxa"/>
          </w:tcPr>
          <w:p w:rsidR="00292738" w:rsidRPr="00206AF8" w:rsidRDefault="00292738" w:rsidP="00FF3F2A">
            <w:pPr>
              <w:pStyle w:val="3"/>
              <w:keepNext w:val="0"/>
              <w:widowControl w:val="0"/>
              <w:spacing w:line="240" w:lineRule="auto"/>
              <w:jc w:val="left"/>
              <w:rPr>
                <w:rFonts w:ascii="GHEA Grapalat" w:hAnsi="GHEA Grapalat"/>
                <w:b/>
              </w:rPr>
            </w:pPr>
          </w:p>
        </w:tc>
        <w:tc>
          <w:tcPr>
            <w:tcW w:w="2126" w:type="dxa"/>
          </w:tcPr>
          <w:p w:rsidR="00292738" w:rsidRPr="00206AF8" w:rsidRDefault="00292738" w:rsidP="00FF3F2A">
            <w:pPr>
              <w:pStyle w:val="3"/>
              <w:keepNext w:val="0"/>
              <w:widowControl w:val="0"/>
              <w:spacing w:line="240" w:lineRule="auto"/>
              <w:jc w:val="left"/>
              <w:rPr>
                <w:rFonts w:ascii="GHEA Grapalat" w:hAnsi="GHEA Grapalat"/>
                <w:b/>
              </w:rPr>
            </w:pPr>
          </w:p>
        </w:tc>
        <w:tc>
          <w:tcPr>
            <w:tcW w:w="2183" w:type="dxa"/>
          </w:tcPr>
          <w:p w:rsidR="00292738" w:rsidRPr="00206AF8" w:rsidRDefault="00292738" w:rsidP="00FF3F2A">
            <w:pPr>
              <w:pStyle w:val="3"/>
              <w:keepNext w:val="0"/>
              <w:widowControl w:val="0"/>
              <w:spacing w:line="240" w:lineRule="auto"/>
              <w:jc w:val="left"/>
              <w:rPr>
                <w:rFonts w:ascii="GHEA Grapalat" w:hAnsi="GHEA Grapalat"/>
                <w:b/>
              </w:rPr>
            </w:pPr>
          </w:p>
        </w:tc>
        <w:tc>
          <w:tcPr>
            <w:tcW w:w="1750" w:type="dxa"/>
          </w:tcPr>
          <w:p w:rsidR="00292738" w:rsidRPr="00206AF8" w:rsidRDefault="00292738" w:rsidP="00FF3F2A">
            <w:pPr>
              <w:pStyle w:val="3"/>
              <w:keepNext w:val="0"/>
              <w:widowControl w:val="0"/>
              <w:spacing w:line="240" w:lineRule="auto"/>
              <w:jc w:val="left"/>
              <w:rPr>
                <w:rFonts w:ascii="GHEA Grapalat" w:hAnsi="GHEA Grapalat"/>
                <w:b/>
              </w:rPr>
            </w:pPr>
          </w:p>
        </w:tc>
      </w:tr>
      <w:tr w:rsidR="00292738" w:rsidRPr="00206AF8" w:rsidTr="00292738">
        <w:tc>
          <w:tcPr>
            <w:tcW w:w="1042" w:type="dxa"/>
          </w:tcPr>
          <w:p w:rsidR="00292738" w:rsidRPr="00206AF8" w:rsidRDefault="00292738" w:rsidP="00FF3F2A">
            <w:pPr>
              <w:pStyle w:val="3"/>
              <w:keepNext w:val="0"/>
              <w:widowControl w:val="0"/>
              <w:spacing w:line="240" w:lineRule="auto"/>
              <w:jc w:val="left"/>
              <w:rPr>
                <w:rFonts w:ascii="GHEA Grapalat" w:hAnsi="GHEA Grapalat"/>
                <w:b/>
              </w:rPr>
            </w:pPr>
          </w:p>
        </w:tc>
        <w:tc>
          <w:tcPr>
            <w:tcW w:w="2185" w:type="dxa"/>
          </w:tcPr>
          <w:p w:rsidR="00292738" w:rsidRPr="00206AF8" w:rsidRDefault="00292738" w:rsidP="00FF3F2A">
            <w:pPr>
              <w:pStyle w:val="3"/>
              <w:keepNext w:val="0"/>
              <w:widowControl w:val="0"/>
              <w:spacing w:line="240" w:lineRule="auto"/>
              <w:jc w:val="left"/>
              <w:rPr>
                <w:rFonts w:ascii="GHEA Grapalat" w:hAnsi="GHEA Grapalat"/>
                <w:b/>
              </w:rPr>
            </w:pPr>
          </w:p>
        </w:tc>
        <w:tc>
          <w:tcPr>
            <w:tcW w:w="2126" w:type="dxa"/>
          </w:tcPr>
          <w:p w:rsidR="00292738" w:rsidRPr="00206AF8" w:rsidRDefault="00292738" w:rsidP="00FF3F2A">
            <w:pPr>
              <w:pStyle w:val="3"/>
              <w:keepNext w:val="0"/>
              <w:widowControl w:val="0"/>
              <w:spacing w:line="240" w:lineRule="auto"/>
              <w:jc w:val="left"/>
              <w:rPr>
                <w:rFonts w:ascii="GHEA Grapalat" w:hAnsi="GHEA Grapalat"/>
                <w:b/>
              </w:rPr>
            </w:pPr>
          </w:p>
        </w:tc>
        <w:tc>
          <w:tcPr>
            <w:tcW w:w="2183" w:type="dxa"/>
          </w:tcPr>
          <w:p w:rsidR="00292738" w:rsidRPr="00206AF8" w:rsidRDefault="00292738" w:rsidP="00FF3F2A">
            <w:pPr>
              <w:pStyle w:val="3"/>
              <w:keepNext w:val="0"/>
              <w:widowControl w:val="0"/>
              <w:spacing w:line="240" w:lineRule="auto"/>
              <w:jc w:val="left"/>
              <w:rPr>
                <w:rFonts w:ascii="GHEA Grapalat" w:hAnsi="GHEA Grapalat"/>
                <w:b/>
              </w:rPr>
            </w:pPr>
          </w:p>
        </w:tc>
        <w:tc>
          <w:tcPr>
            <w:tcW w:w="1750" w:type="dxa"/>
          </w:tcPr>
          <w:p w:rsidR="00292738" w:rsidRPr="00206AF8" w:rsidRDefault="00292738"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C5704F" w:rsidRPr="00FA6464" w:rsidRDefault="00C5704F" w:rsidP="00F76A4A">
      <w:pPr>
        <w:jc w:val="right"/>
        <w:rPr>
          <w:rFonts w:ascii="GHEA Grapalat" w:hAnsi="GHEA Grapalat"/>
          <w:b/>
        </w:rPr>
      </w:pPr>
      <w:r w:rsidRPr="001439BD">
        <w:rPr>
          <w:rFonts w:ascii="GHEA Grapalat" w:hAnsi="GHEA Grapalat"/>
          <w:b/>
        </w:rPr>
        <w:t>к Приглашению на открытый конкурс</w:t>
      </w:r>
    </w:p>
    <w:p w:rsidR="00B85B13" w:rsidRPr="009044F1" w:rsidRDefault="00C5704F" w:rsidP="00F05F10">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292738">
        <w:rPr>
          <w:rFonts w:ascii="GHEA Grapalat" w:hAnsi="GHEA Grapalat"/>
          <w:b/>
          <w:sz w:val="24"/>
          <w:szCs w:val="24"/>
        </w:rPr>
        <w:t>«HH AN QKC-BMAPDzB-</w:t>
      </w:r>
      <w:r w:rsidR="008022A8">
        <w:rPr>
          <w:rFonts w:ascii="GHEA Grapalat" w:hAnsi="GHEA Grapalat"/>
          <w:b/>
          <w:sz w:val="24"/>
          <w:szCs w:val="24"/>
        </w:rPr>
        <w:t>26/</w:t>
      </w:r>
      <w:proofErr w:type="gramStart"/>
      <w:r w:rsidR="008022A8">
        <w:rPr>
          <w:rFonts w:ascii="GHEA Grapalat" w:hAnsi="GHEA Grapalat"/>
          <w:b/>
          <w:sz w:val="24"/>
          <w:szCs w:val="24"/>
        </w:rPr>
        <w:t>1</w:t>
      </w:r>
      <w:r w:rsidR="00292738">
        <w:rPr>
          <w:rFonts w:ascii="GHEA Grapalat" w:hAnsi="GHEA Grapalat"/>
          <w:b/>
          <w:sz w:val="24"/>
          <w:szCs w:val="24"/>
        </w:rPr>
        <w:t>»*</w:t>
      </w:r>
      <w:proofErr w:type="gramEnd"/>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6B5E5E"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6B5E5E"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6B5E5E"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6B5E5E"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6B5E5E"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6B5E5E"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6B5E5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w:t>
            </w:r>
            <w:proofErr w:type="gramStart"/>
            <w:r w:rsidR="00091800" w:rsidRPr="00C76DD8">
              <w:rPr>
                <w:rFonts w:ascii="GHEA Grapalat" w:eastAsia="GHEA Grapalat" w:hAnsi="GHEA Grapalat" w:cs="GHEA Grapalat"/>
              </w:rPr>
              <w:t>прямое</w:t>
            </w:r>
            <w:proofErr w:type="gramEnd"/>
            <w:r w:rsidR="00091800"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6B5E5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6B5E5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6B5E5E"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6B5E5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1800" w:rsidRPr="00BA30D4">
              <w:rPr>
                <w:rFonts w:ascii="GHEA Grapalat" w:eastAsia="GHEA Grapalat" w:hAnsi="GHEA Grapalat" w:cs="GHEA Grapalat"/>
              </w:rPr>
              <w:t>лица, в случае, если</w:t>
            </w:r>
            <w:proofErr w:type="gramEnd"/>
            <w:r w:rsidR="00091800" w:rsidRPr="00BA30D4">
              <w:rPr>
                <w:rFonts w:ascii="GHEA Grapalat" w:eastAsia="GHEA Grapalat" w:hAnsi="GHEA Grapalat" w:cs="GHEA Grapalat"/>
              </w:rPr>
              <w:t xml:space="preserve">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6B5E5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6B5E5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6B5E5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6B5E5E"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6B5E5E"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6B5E5E"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6B5E5E"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6B5E5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6B5E5E"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6B5E5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6B5E5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15"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92738">
        <w:rPr>
          <w:rFonts w:ascii="GHEA Grapalat" w:hAnsi="GHEA Grapalat"/>
          <w:b/>
          <w:sz w:val="24"/>
          <w:szCs w:val="24"/>
        </w:rPr>
        <w:t>«HH AN QKC-BMAPDzB-</w:t>
      </w:r>
      <w:r w:rsidR="008022A8">
        <w:rPr>
          <w:rFonts w:ascii="GHEA Grapalat" w:hAnsi="GHEA Grapalat"/>
          <w:b/>
          <w:sz w:val="24"/>
          <w:szCs w:val="24"/>
        </w:rPr>
        <w:t>26/</w:t>
      </w:r>
      <w:proofErr w:type="gramStart"/>
      <w:r w:rsidR="008022A8">
        <w:rPr>
          <w:rFonts w:ascii="GHEA Grapalat" w:hAnsi="GHEA Grapalat"/>
          <w:b/>
          <w:sz w:val="24"/>
          <w:szCs w:val="24"/>
        </w:rPr>
        <w:t>1</w:t>
      </w:r>
      <w:r w:rsidR="00292738">
        <w:rPr>
          <w:rFonts w:ascii="GHEA Grapalat" w:hAnsi="GHEA Grapalat"/>
          <w:b/>
          <w:sz w:val="24"/>
          <w:szCs w:val="24"/>
        </w:rPr>
        <w:t>»*</w:t>
      </w:r>
      <w:proofErr w:type="gramEnd"/>
      <w:r w:rsidR="00DC619D">
        <w:rPr>
          <w:rStyle w:val="af6"/>
          <w:rFonts w:ascii="GHEA Grapalat" w:hAnsi="GHEA Grapalat"/>
          <w:b/>
          <w:sz w:val="24"/>
          <w:szCs w:val="24"/>
        </w:rPr>
        <w:footnoteReference w:customMarkFollows="1" w:id="1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292738">
        <w:rPr>
          <w:rFonts w:ascii="GHEA Grapalat" w:hAnsi="GHEA Grapalat"/>
          <w:spacing w:val="-6"/>
        </w:rPr>
        <w:t>«HH AN QKC-BMAPDzB-</w:t>
      </w:r>
      <w:r w:rsidR="008022A8">
        <w:rPr>
          <w:rFonts w:ascii="GHEA Grapalat" w:hAnsi="GHEA Grapalat"/>
          <w:spacing w:val="-6"/>
        </w:rPr>
        <w:t>26/</w:t>
      </w:r>
      <w:proofErr w:type="gramStart"/>
      <w:r w:rsidR="008022A8">
        <w:rPr>
          <w:rFonts w:ascii="GHEA Grapalat" w:hAnsi="GHEA Grapalat"/>
          <w:spacing w:val="-6"/>
        </w:rPr>
        <w:t>1</w:t>
      </w:r>
      <w:r w:rsidR="00292738">
        <w:rPr>
          <w:rFonts w:ascii="GHEA Grapalat" w:hAnsi="GHEA Grapalat"/>
          <w:spacing w:val="-6"/>
        </w:rPr>
        <w:t>»*</w:t>
      </w:r>
      <w:proofErr w:type="gramEnd"/>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292738">
        <w:rPr>
          <w:rFonts w:ascii="GHEA Grapalat" w:hAnsi="GHEA Grapalat"/>
          <w:b/>
          <w:sz w:val="24"/>
          <w:szCs w:val="24"/>
        </w:rPr>
        <w:t>«HH AN QKC-BMAPDzB-</w:t>
      </w:r>
      <w:r w:rsidR="008022A8">
        <w:rPr>
          <w:rFonts w:ascii="GHEA Grapalat" w:hAnsi="GHEA Grapalat"/>
          <w:b/>
          <w:sz w:val="24"/>
          <w:szCs w:val="24"/>
        </w:rPr>
        <w:t>26/</w:t>
      </w:r>
      <w:proofErr w:type="gramStart"/>
      <w:r w:rsidR="008022A8">
        <w:rPr>
          <w:rFonts w:ascii="GHEA Grapalat" w:hAnsi="GHEA Grapalat"/>
          <w:b/>
          <w:sz w:val="24"/>
          <w:szCs w:val="24"/>
        </w:rPr>
        <w:t>1</w:t>
      </w:r>
      <w:r w:rsidR="00292738">
        <w:rPr>
          <w:rFonts w:ascii="GHEA Grapalat" w:hAnsi="GHEA Grapalat"/>
          <w:b/>
          <w:sz w:val="24"/>
          <w:szCs w:val="24"/>
        </w:rPr>
        <w:t>»*</w:t>
      </w:r>
      <w:proofErr w:type="gramEnd"/>
      <w:r w:rsidR="009924E6" w:rsidRPr="00B138F3">
        <w:rPr>
          <w:rStyle w:val="af6"/>
          <w:rFonts w:ascii="GHEA Grapalat" w:hAnsi="GHEA Grapalat"/>
          <w:b/>
          <w:sz w:val="24"/>
          <w:szCs w:val="24"/>
        </w:rPr>
        <w:footnoteReference w:customMarkFollows="1" w:id="20"/>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A24D25">
      <w:pPr>
        <w:pStyle w:val="af4"/>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w:t>
      </w:r>
      <w:proofErr w:type="gramStart"/>
      <w:r w:rsidRPr="00B138F3">
        <w:rPr>
          <w:rFonts w:ascii="GHEA Grapalat" w:eastAsiaTheme="minorHAnsi" w:hAnsi="GHEA Grapalat" w:cstheme="minorBidi"/>
        </w:rPr>
        <w:t>)</w:t>
      </w:r>
      <w:proofErr w:type="gramEnd"/>
      <w:r w:rsidRPr="00B138F3">
        <w:rPr>
          <w:rFonts w:ascii="GHEA Grapalat" w:eastAsiaTheme="minorHAnsi" w:hAnsi="GHEA Grapalat" w:cstheme="minorBidi"/>
        </w:rPr>
        <w:t xml:space="preserve">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rsidR="00BF725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032689" w:rsidRDefault="000D095A" w:rsidP="00032689">
      <w:pPr>
        <w:pStyle w:val="af4"/>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E51606">
        <w:rPr>
          <w:rFonts w:ascii="GHEA Grapalat" w:eastAsiaTheme="minorHAnsi" w:hAnsi="GHEA Grapalat" w:cstheme="minorBidi"/>
        </w:rPr>
        <w:lastRenderedPageBreak/>
        <w:t>электронной почты на адрес электронной почты секретаря оценочной комиссии</w:t>
      </w:r>
      <w:r w:rsidR="00032689">
        <w:rPr>
          <w:rFonts w:ascii="GHEA Grapalat" w:eastAsiaTheme="minorHAnsi" w:hAnsi="GHEA Grapalat" w:cstheme="minorBidi"/>
        </w:rPr>
        <w:t>----------------------------------------------------------------------------------------------------------------,</w:t>
      </w:r>
    </w:p>
    <w:p w:rsidR="00032689" w:rsidRDefault="00032689" w:rsidP="00032689">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0D095A" w:rsidRDefault="000D095A" w:rsidP="000D095A">
      <w:pPr>
        <w:pStyle w:val="af4"/>
        <w:shd w:val="clear" w:color="auto" w:fill="FFFFFF"/>
        <w:spacing w:before="0" w:beforeAutospacing="0" w:after="0" w:afterAutospacing="0"/>
        <w:ind w:firstLine="375"/>
        <w:jc w:val="both"/>
        <w:rPr>
          <w:rStyle w:val="af5"/>
          <w:b w:val="0"/>
          <w:bCs w:val="0"/>
          <w:sz w:val="20"/>
          <w:szCs w:val="20"/>
        </w:rPr>
      </w:pPr>
      <w:r w:rsidRPr="00E51606">
        <w:rPr>
          <w:rFonts w:ascii="GHEA Grapalat" w:eastAsiaTheme="minorHAnsi" w:hAnsi="GHEA Grapalat" w:cstheme="minorBidi"/>
        </w:rPr>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rsidR="00942F11" w:rsidRPr="00876D6E" w:rsidRDefault="00942F11" w:rsidP="00BF7253">
      <w:pPr>
        <w:pStyle w:val="af4"/>
        <w:shd w:val="clear" w:color="auto" w:fill="FFFFFF"/>
        <w:ind w:firstLine="374"/>
        <w:contextualSpacing/>
        <w:jc w:val="both"/>
        <w:rPr>
          <w:rFonts w:ascii="GHEA Grapalat" w:eastAsiaTheme="minorHAnsi" w:hAnsi="GHEA Grapalat" w:cstheme="minorBidi"/>
          <w:sz w:val="18"/>
          <w:szCs w:val="18"/>
        </w:rPr>
      </w:pPr>
    </w:p>
    <w:p w:rsidR="00BF7253" w:rsidRPr="00B654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AB251A" w:rsidP="00B61EF3">
      <w:pPr>
        <w:widowControl w:val="0"/>
        <w:spacing w:after="160"/>
        <w:ind w:left="567" w:right="565"/>
        <w:jc w:val="both"/>
        <w:rPr>
          <w:rFonts w:ascii="GHEA Grapalat" w:hAnsi="GHEA Grapalat"/>
          <w:b/>
        </w:rPr>
      </w:pPr>
      <w:r w:rsidRPr="00B61EF3">
        <w:rPr>
          <w:rFonts w:ascii="GHEA Grapalat" w:hAnsi="GHEA Grapalat"/>
          <w:i/>
          <w:szCs w:val="16"/>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w:t>
      </w:r>
      <w:proofErr w:type="spellStart"/>
      <w:r w:rsidRPr="00B61EF3">
        <w:rPr>
          <w:rFonts w:ascii="GHEA Grapalat" w:hAnsi="GHEA Grapalat"/>
          <w:i/>
          <w:szCs w:val="16"/>
        </w:rPr>
        <w:t>драмов</w:t>
      </w:r>
      <w:proofErr w:type="spellEnd"/>
      <w:r w:rsidRPr="00B61EF3">
        <w:rPr>
          <w:rFonts w:ascii="GHEA Grapalat" w:hAnsi="GHEA Grapalat"/>
          <w:i/>
          <w:szCs w:val="16"/>
        </w:rPr>
        <w:t xml:space="preserve"> РА, то слова "девяносто рабочих дней" заменяются словами "сто двадцать рабочих дней"</w:t>
      </w:r>
      <w:r>
        <w:rPr>
          <w:rFonts w:ascii="GHEA Grapalat" w:hAnsi="GHEA Grapalat"/>
          <w:i/>
          <w:szCs w:val="16"/>
        </w:rPr>
        <w:t>.</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292738">
        <w:rPr>
          <w:rFonts w:ascii="GHEA Grapalat" w:hAnsi="GHEA Grapalat"/>
          <w:b/>
        </w:rPr>
        <w:t>«HH AN QKC-BMAPDzB-</w:t>
      </w:r>
      <w:r w:rsidR="008022A8">
        <w:rPr>
          <w:rFonts w:ascii="GHEA Grapalat" w:hAnsi="GHEA Grapalat"/>
          <w:b/>
        </w:rPr>
        <w:t>26/</w:t>
      </w:r>
      <w:proofErr w:type="gramStart"/>
      <w:r w:rsidR="008022A8">
        <w:rPr>
          <w:rFonts w:ascii="GHEA Grapalat" w:hAnsi="GHEA Grapalat"/>
          <w:b/>
        </w:rPr>
        <w:t>1</w:t>
      </w:r>
      <w:r w:rsidR="00292738">
        <w:rPr>
          <w:rFonts w:ascii="GHEA Grapalat" w:hAnsi="GHEA Grapalat"/>
          <w:b/>
        </w:rPr>
        <w:t>»*</w:t>
      </w:r>
      <w:proofErr w:type="gramEnd"/>
      <w:r w:rsidRPr="00B138F3">
        <w:rPr>
          <w:rStyle w:val="af6"/>
          <w:rFonts w:ascii="GHEA Grapalat" w:hAnsi="GHEA Grapalat"/>
          <w:b/>
        </w:rPr>
        <w:footnoteReference w:customMarkFollows="1" w:id="21"/>
        <w:t>*</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67F41" w:rsidRDefault="007B3F5F" w:rsidP="00981DE4">
      <w:pPr>
        <w:pStyle w:val="af4"/>
        <w:shd w:val="clear" w:color="auto" w:fill="FFFFFF"/>
        <w:ind w:firstLine="374"/>
        <w:contextualSpacing/>
        <w:jc w:val="both"/>
        <w:rPr>
          <w:ins w:id="16"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proofErr w:type="gramStart"/>
      <w:r w:rsidR="00D02507">
        <w:rPr>
          <w:rFonts w:ascii="GHEA Grapalat" w:eastAsiaTheme="minorHAnsi" w:hAnsi="GHEA Grapalat" w:cstheme="minorBidi"/>
        </w:rPr>
        <w:t xml:space="preserve">силе  </w:t>
      </w:r>
      <w:r w:rsidRPr="00012732">
        <w:rPr>
          <w:rFonts w:ascii="GHEA Grapalat" w:eastAsiaTheme="minorHAnsi" w:hAnsi="GHEA Grapalat" w:cstheme="minorBidi"/>
        </w:rPr>
        <w:t>со</w:t>
      </w:r>
      <w:proofErr w:type="gramEnd"/>
      <w:r w:rsidRPr="00012732">
        <w:rPr>
          <w:rFonts w:ascii="GHEA Grapalat" w:eastAsiaTheme="minorHAnsi" w:hAnsi="GHEA Grapalat" w:cstheme="minorBidi"/>
        </w:rPr>
        <w:t xml:space="preserve">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rsidR="00B67F41" w:rsidRDefault="00B67F41" w:rsidP="00981DE4">
      <w:pPr>
        <w:pStyle w:val="af4"/>
        <w:shd w:val="clear" w:color="auto" w:fill="FFFFFF"/>
        <w:ind w:firstLine="374"/>
        <w:contextualSpacing/>
        <w:jc w:val="both"/>
        <w:rPr>
          <w:ins w:id="17"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 xml:space="preserve">номер заключаемого </w:t>
      </w:r>
      <w:proofErr w:type="spellStart"/>
      <w:r w:rsidRPr="00012732">
        <w:rPr>
          <w:rFonts w:ascii="GHEA Grapalat" w:eastAsiaTheme="minorHAnsi" w:hAnsi="GHEA Grapalat" w:cstheme="minorBidi"/>
          <w:sz w:val="18"/>
          <w:szCs w:val="18"/>
        </w:rPr>
        <w:t>договара</w:t>
      </w:r>
      <w:proofErr w:type="spellEnd"/>
    </w:p>
    <w:p w:rsidR="00981DE4" w:rsidRPr="00012732" w:rsidRDefault="00981DE4" w:rsidP="00981DE4">
      <w:pPr>
        <w:pStyle w:val="af4"/>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rsidR="00981DE4" w:rsidRPr="00012732" w:rsidDel="00B175CA" w:rsidRDefault="00D02507" w:rsidP="00981DE4">
      <w:pPr>
        <w:pStyle w:val="af4"/>
        <w:shd w:val="clear" w:color="auto" w:fill="FFFFFF"/>
        <w:ind w:firstLine="374"/>
        <w:contextualSpacing/>
        <w:jc w:val="both"/>
        <w:rPr>
          <w:del w:id="18" w:author="Vardan" w:date="2023-07-08T00:19:00Z"/>
          <w:rFonts w:ascii="GHEA Grapalat" w:eastAsiaTheme="minorHAnsi" w:hAnsi="GHEA Grapalat" w:cstheme="minorBidi"/>
        </w:rPr>
      </w:pPr>
      <w:ins w:id="19" w:author="Inesa Kocharyan" w:date="2023-07-06T17:34:00Z">
        <w:del w:id="20" w:author="Vardan" w:date="2023-07-08T00:19:00Z">
          <w:r w:rsidDel="00B175CA">
            <w:rPr>
              <w:rFonts w:ascii="GHEA Grapalat" w:eastAsiaTheme="minorHAnsi" w:hAnsi="GHEA Grapalat" w:cstheme="minorBidi"/>
              <w:sz w:val="18"/>
              <w:szCs w:val="18"/>
            </w:rPr>
            <w:delText xml:space="preserve">                                                              </w:delText>
          </w:r>
        </w:del>
      </w:ins>
    </w:p>
    <w:p w:rsidR="00981DE4" w:rsidRPr="00012732" w:rsidDel="00B175CA" w:rsidRDefault="00981DE4" w:rsidP="00981DE4">
      <w:pPr>
        <w:pStyle w:val="af4"/>
        <w:shd w:val="clear" w:color="auto" w:fill="FFFFFF"/>
        <w:ind w:firstLine="374"/>
        <w:contextualSpacing/>
        <w:jc w:val="both"/>
        <w:rPr>
          <w:del w:id="21" w:author="Vardan" w:date="2023-07-08T00:19:00Z"/>
          <w:rFonts w:ascii="GHEA Grapalat" w:eastAsiaTheme="minorHAnsi" w:hAnsi="GHEA Grapalat" w:cstheme="minorBidi"/>
        </w:rPr>
      </w:pPr>
    </w:p>
    <w:p w:rsidR="00847358" w:rsidRPr="00012732" w:rsidRDefault="00EC294E" w:rsidP="00847358">
      <w:pPr>
        <w:pStyle w:val="af4"/>
        <w:shd w:val="clear" w:color="auto" w:fill="FFFFFF"/>
        <w:contextualSpacing/>
        <w:jc w:val="both"/>
        <w:rPr>
          <w:rFonts w:ascii="GHEA Grapalat" w:eastAsiaTheme="minorHAnsi" w:hAnsi="GHEA Grapalat" w:cstheme="minorBidi"/>
          <w:lang w:val="hy-AM"/>
        </w:rPr>
      </w:pPr>
      <w:proofErr w:type="gramStart"/>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ствует</w:t>
      </w:r>
      <w:proofErr w:type="gramEnd"/>
      <w:r w:rsidR="00847358"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rsidR="00C91D91" w:rsidRPr="00012732" w:rsidRDefault="00C91D91" w:rsidP="00847358">
      <w:pPr>
        <w:pStyle w:val="af4"/>
        <w:shd w:val="clear" w:color="auto" w:fill="FFFFFF"/>
        <w:contextualSpacing/>
        <w:jc w:val="both"/>
        <w:rPr>
          <w:rFonts w:ascii="GHEA Grapalat" w:eastAsiaTheme="minorHAnsi" w:hAnsi="GHEA Grapalat" w:cstheme="minorBidi"/>
          <w:sz w:val="18"/>
          <w:szCs w:val="18"/>
          <w:lang w:val="hy-AM"/>
        </w:rPr>
      </w:pPr>
    </w:p>
    <w:p w:rsidR="007221EF" w:rsidRPr="00012732" w:rsidRDefault="003969F5" w:rsidP="00313F79">
      <w:pPr>
        <w:pStyle w:val="af4"/>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proofErr w:type="spellStart"/>
      <w:r w:rsidR="00D87850" w:rsidRPr="00012732">
        <w:rPr>
          <w:rFonts w:ascii="GHEA Grapalat" w:eastAsiaTheme="minorHAnsi" w:hAnsi="GHEA Grapalat" w:cstheme="minorBidi"/>
          <w:sz w:val="16"/>
          <w:szCs w:val="16"/>
        </w:rPr>
        <w:t>ый</w:t>
      </w:r>
      <w:proofErr w:type="spellEnd"/>
      <w:r w:rsidR="00D87850" w:rsidRPr="00012732">
        <w:rPr>
          <w:rFonts w:ascii="GHEA Grapalat" w:eastAsiaTheme="minorHAnsi" w:hAnsi="GHEA Grapalat" w:cstheme="minorBidi"/>
          <w:sz w:val="16"/>
          <w:szCs w:val="16"/>
        </w:rPr>
        <w:t xml:space="preserve"> </w:t>
      </w:r>
      <w:r w:rsidR="007221EF" w:rsidRPr="00012732">
        <w:rPr>
          <w:rFonts w:ascii="GHEA Grapalat" w:eastAsiaTheme="minorHAnsi" w:hAnsi="GHEA Grapalat" w:cstheme="minorBidi"/>
          <w:sz w:val="16"/>
          <w:szCs w:val="16"/>
          <w:lang w:val="hy-AM"/>
        </w:rPr>
        <w:t>заключаемым договором</w:t>
      </w:r>
    </w:p>
    <w:p w:rsidR="004241CA" w:rsidRDefault="00DD6FE8" w:rsidP="00DD6FE8">
      <w:pPr>
        <w:pStyle w:val="af4"/>
        <w:shd w:val="clear" w:color="auto" w:fill="FFFFFF"/>
        <w:contextualSpacing/>
        <w:jc w:val="both"/>
        <w:rPr>
          <w:ins w:id="22"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 xml:space="preserve">воспроизведенный (отсканированный) с </w:t>
      </w:r>
      <w:r w:rsidR="00780196" w:rsidRPr="00012732">
        <w:rPr>
          <w:rFonts w:ascii="GHEA Grapalat" w:eastAsiaTheme="minorHAnsi" w:hAnsi="GHEA Grapalat" w:cstheme="minorBidi"/>
        </w:rPr>
        <w:lastRenderedPageBreak/>
        <w:t>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r w:rsidR="00F7555C">
        <w:rPr>
          <w:rFonts w:ascii="GHEA Grapalat" w:eastAsiaTheme="minorHAnsi" w:hAnsi="GHEA Grapalat" w:cstheme="minorBidi"/>
          <w:lang w:val="hy-AM"/>
        </w:rPr>
        <w:t>---------------------------------------</w:t>
      </w:r>
      <w:r w:rsidR="00B74476" w:rsidRPr="00012732">
        <w:rPr>
          <w:rFonts w:ascii="GHEA Grapalat" w:eastAsiaTheme="minorHAnsi" w:hAnsi="GHEA Grapalat" w:cstheme="minorBidi"/>
        </w:rPr>
        <w:t xml:space="preserve">указанный в </w:t>
      </w:r>
    </w:p>
    <w:p w:rsidR="004241CA" w:rsidRDefault="004241CA" w:rsidP="00DD6FE8">
      <w:pPr>
        <w:pStyle w:val="af4"/>
        <w:shd w:val="clear" w:color="auto" w:fill="FFFFFF"/>
        <w:contextualSpacing/>
        <w:jc w:val="both"/>
        <w:rPr>
          <w:ins w:id="23" w:author="Inesa Kocharyan" w:date="2023-07-06T17:36:00Z"/>
          <w:rFonts w:ascii="GHEA Grapalat" w:eastAsiaTheme="minorHAnsi" w:hAnsi="GHEA Grapalat" w:cstheme="minorBidi"/>
        </w:rPr>
      </w:pPr>
      <w:r>
        <w:rPr>
          <w:rStyle w:val="af5"/>
          <w:b w:val="0"/>
          <w:bCs w:val="0"/>
          <w:sz w:val="20"/>
          <w:szCs w:val="20"/>
        </w:rPr>
        <w:t xml:space="preserve">                                                                              адрес эл. почты секретаря</w:t>
      </w:r>
    </w:p>
    <w:p w:rsidR="00DD6FE8" w:rsidRPr="00012732" w:rsidRDefault="00B74476" w:rsidP="00DD6FE8">
      <w:pPr>
        <w:pStyle w:val="af4"/>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Pr="00012732">
        <w:rPr>
          <w:rFonts w:ascii="GHEA Grapalat" w:eastAsiaTheme="minorHAnsi" w:hAnsi="GHEA Grapalat" w:cstheme="minorBidi"/>
        </w:rPr>
        <w:t>м в пункте 1 настоящей гарантии</w:t>
      </w:r>
      <w:r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B67F41" w:rsidRDefault="00B67F41">
      <w:pPr>
        <w:rPr>
          <w:ins w:id="24" w:author="Vardan" w:date="2023-07-06T21:12:00Z"/>
          <w:rFonts w:ascii="GHEA Grapalat" w:hAnsi="GHEA Grapalat"/>
          <w:b/>
        </w:rPr>
      </w:pPr>
      <w:ins w:id="25" w:author="Vardan" w:date="2023-07-06T21:12:00Z">
        <w:r>
          <w:rPr>
            <w:rFonts w:ascii="GHEA Grapalat" w:hAnsi="GHEA Grapalat"/>
            <w:b/>
          </w:rPr>
          <w:br w:type="page"/>
        </w:r>
      </w:ins>
    </w:p>
    <w:p w:rsidR="00321031" w:rsidRPr="00B138F3" w:rsidRDefault="00321031" w:rsidP="00321031">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BC16C0">
        <w:rPr>
          <w:rFonts w:ascii="GHEA Grapalat" w:hAnsi="GHEA Grapalat"/>
          <w:b/>
          <w:lang w:val="hy-AM"/>
        </w:rPr>
        <w:t>.</w:t>
      </w:r>
      <w:r w:rsidR="0080548D">
        <w:rPr>
          <w:rFonts w:ascii="GHEA Grapalat" w:hAnsi="GHEA Grapalat"/>
          <w:b/>
        </w:rPr>
        <w:t>1</w:t>
      </w:r>
    </w:p>
    <w:p w:rsidR="00321031" w:rsidRPr="00B138F3" w:rsidRDefault="00321031" w:rsidP="00321031">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292738">
        <w:rPr>
          <w:rFonts w:ascii="GHEA Grapalat" w:hAnsi="GHEA Grapalat"/>
          <w:b/>
        </w:rPr>
        <w:t>«HH AN QKC-BMAPDzB-</w:t>
      </w:r>
      <w:r w:rsidR="008022A8">
        <w:rPr>
          <w:rFonts w:ascii="GHEA Grapalat" w:hAnsi="GHEA Grapalat"/>
          <w:b/>
        </w:rPr>
        <w:t>26/</w:t>
      </w:r>
      <w:proofErr w:type="gramStart"/>
      <w:r w:rsidR="008022A8">
        <w:rPr>
          <w:rFonts w:ascii="GHEA Grapalat" w:hAnsi="GHEA Grapalat"/>
          <w:b/>
        </w:rPr>
        <w:t>1</w:t>
      </w:r>
      <w:r w:rsidR="00292738">
        <w:rPr>
          <w:rFonts w:ascii="GHEA Grapalat" w:hAnsi="GHEA Grapalat"/>
          <w:b/>
        </w:rPr>
        <w:t>»*</w:t>
      </w:r>
      <w:proofErr w:type="gramEnd"/>
      <w:r w:rsidRPr="00B138F3">
        <w:rPr>
          <w:rStyle w:val="af6"/>
          <w:rFonts w:ascii="GHEA Grapalat" w:hAnsi="GHEA Grapalat"/>
          <w:b/>
        </w:rPr>
        <w:footnoteReference w:customMarkFollows="1" w:id="22"/>
        <w:t>*</w:t>
      </w:r>
    </w:p>
    <w:p w:rsidR="00321031" w:rsidRPr="00B138F3" w:rsidRDefault="00321031" w:rsidP="0032103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21031" w:rsidRPr="00B138F3" w:rsidRDefault="00321031" w:rsidP="0032103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21031" w:rsidRPr="00376784" w:rsidRDefault="00321031" w:rsidP="0032103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3767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376784">
        <w:rPr>
          <w:rFonts w:ascii="GHEA Grapalat" w:eastAsiaTheme="minorHAnsi" w:hAnsi="GHEA Grapalat" w:cstheme="minorBidi"/>
        </w:rPr>
        <w:t xml:space="preserve"> (далее-</w:t>
      </w:r>
      <w:proofErr w:type="gramStart"/>
      <w:r w:rsidR="008718A3" w:rsidRPr="00376784">
        <w:rPr>
          <w:rFonts w:ascii="GHEA Grapalat" w:eastAsiaTheme="minorHAnsi" w:hAnsi="GHEA Grapalat" w:cstheme="minorBidi"/>
        </w:rPr>
        <w:t>договор)</w:t>
      </w:r>
      <w:r w:rsidRPr="00376784">
        <w:rPr>
          <w:rFonts w:ascii="GHEA Grapalat" w:eastAsiaTheme="minorHAnsi" w:hAnsi="GHEA Grapalat" w:cstheme="minorBidi"/>
        </w:rPr>
        <w:t xml:space="preserve">   </w:t>
      </w:r>
      <w:proofErr w:type="gramEnd"/>
      <w:r w:rsidRPr="00376784">
        <w:rPr>
          <w:rFonts w:ascii="GHEA Grapalat" w:eastAsiaTheme="minorHAnsi" w:hAnsi="GHEA Grapalat" w:cstheme="minorBidi"/>
        </w:rPr>
        <w:t xml:space="preserve"> </w:t>
      </w:r>
      <w:r w:rsidRPr="00376784">
        <w:rPr>
          <w:rFonts w:eastAsiaTheme="minorHAnsi" w:cstheme="minorBidi"/>
        </w:rPr>
        <w:t xml:space="preserve"> N</w:t>
      </w:r>
      <w:r w:rsidRPr="00376784">
        <w:rPr>
          <w:rFonts w:eastAsiaTheme="minorHAnsi" w:cstheme="minorBidi"/>
          <w:lang w:val="hy-AM"/>
        </w:rPr>
        <w:t xml:space="preserve">  </w:t>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rPr>
        <w:t xml:space="preserve">                                                                    </w:t>
      </w:r>
    </w:p>
    <w:p w:rsidR="00321031" w:rsidRPr="00376784" w:rsidRDefault="00321031" w:rsidP="00321031">
      <w:pPr>
        <w:pStyle w:val="af4"/>
        <w:shd w:val="clear" w:color="auto" w:fill="FFFFFF"/>
        <w:spacing w:before="0" w:beforeAutospacing="0" w:after="0" w:afterAutospacing="0"/>
        <w:ind w:left="-142"/>
        <w:rPr>
          <w:rStyle w:val="af5"/>
          <w:rFonts w:ascii="GHEA Grapalat" w:hAnsi="GHEA Grapalat"/>
          <w:b w:val="0"/>
          <w:sz w:val="18"/>
          <w:szCs w:val="18"/>
        </w:rPr>
      </w:pPr>
      <w:r w:rsidRPr="00376784">
        <w:rPr>
          <w:rStyle w:val="af5"/>
          <w:rFonts w:ascii="GHEA Grapalat" w:hAnsi="GHEA Grapalat"/>
          <w:b w:val="0"/>
          <w:sz w:val="18"/>
          <w:szCs w:val="18"/>
          <w:lang w:val="hy-AM"/>
        </w:rPr>
        <w:tab/>
      </w:r>
      <w:r w:rsidRPr="00376784">
        <w:rPr>
          <w:rStyle w:val="af5"/>
          <w:rFonts w:ascii="GHEA Grapalat" w:hAnsi="GHEA Grapalat"/>
          <w:b w:val="0"/>
          <w:sz w:val="18"/>
          <w:szCs w:val="18"/>
        </w:rPr>
        <w:t xml:space="preserve">                                                                           </w:t>
      </w:r>
      <w:r w:rsidR="00ED6BA7" w:rsidRPr="00376784">
        <w:rPr>
          <w:rStyle w:val="af5"/>
          <w:rFonts w:ascii="GHEA Grapalat" w:hAnsi="GHEA Grapalat"/>
          <w:b w:val="0"/>
          <w:sz w:val="18"/>
          <w:szCs w:val="18"/>
        </w:rPr>
        <w:t xml:space="preserve">                            </w:t>
      </w:r>
      <w:r w:rsidRPr="00376784">
        <w:rPr>
          <w:rStyle w:val="af5"/>
          <w:rFonts w:ascii="GHEA Grapalat" w:hAnsi="GHEA Grapalat"/>
          <w:b w:val="0"/>
          <w:sz w:val="18"/>
          <w:szCs w:val="18"/>
        </w:rPr>
        <w:t xml:space="preserve"> номер заключаемого договора</w:t>
      </w:r>
    </w:p>
    <w:p w:rsidR="00321031" w:rsidRPr="00376784" w:rsidRDefault="00321031" w:rsidP="0032103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376784">
        <w:rPr>
          <w:rFonts w:ascii="GHEA Grapalat" w:eastAsiaTheme="minorHAnsi" w:hAnsi="GHEA Grapalat" w:cstheme="minorBidi"/>
        </w:rPr>
        <w:t xml:space="preserve">  заключаемым</w:t>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Fonts w:eastAsiaTheme="minorHAnsi" w:cstheme="minorBidi"/>
        </w:rPr>
        <w:t xml:space="preserve"> (</w:t>
      </w:r>
      <w:r w:rsidRPr="00376784">
        <w:rPr>
          <w:rFonts w:ascii="GHEA Grapalat" w:eastAsiaTheme="minorHAnsi" w:hAnsi="GHEA Grapalat" w:cstheme="minorBidi"/>
        </w:rPr>
        <w:t>далее-</w:t>
      </w:r>
      <w:proofErr w:type="gramStart"/>
      <w:r w:rsidRPr="00376784">
        <w:rPr>
          <w:rFonts w:ascii="GHEA Grapalat" w:eastAsiaTheme="minorHAnsi" w:hAnsi="GHEA Grapalat" w:cstheme="minorBidi"/>
        </w:rPr>
        <w:t>принципал )</w:t>
      </w:r>
      <w:proofErr w:type="gramEnd"/>
      <w:r w:rsidRPr="00376784">
        <w:rPr>
          <w:rFonts w:ascii="GHEA Grapalat" w:eastAsiaTheme="minorHAnsi" w:hAnsi="GHEA Grapalat" w:cstheme="minorBidi"/>
        </w:rPr>
        <w:t xml:space="preserve"> в результате  </w:t>
      </w:r>
    </w:p>
    <w:p w:rsidR="00321031" w:rsidRPr="00376784" w:rsidRDefault="00321031" w:rsidP="00321031">
      <w:pPr>
        <w:pStyle w:val="af4"/>
        <w:shd w:val="clear" w:color="auto" w:fill="FFFFFF"/>
        <w:spacing w:before="0" w:beforeAutospacing="0" w:after="0" w:afterAutospacing="0"/>
        <w:ind w:left="-142"/>
        <w:rPr>
          <w:rFonts w:cs="Sylfaen"/>
          <w:b/>
          <w:sz w:val="18"/>
          <w:szCs w:val="18"/>
          <w:vertAlign w:val="superscript"/>
          <w:lang w:val="hy-AM"/>
        </w:rPr>
      </w:pPr>
      <w:r w:rsidRPr="00376784">
        <w:rPr>
          <w:rStyle w:val="af5"/>
          <w:rFonts w:ascii="GHEA Grapalat" w:hAnsi="GHEA Grapalat"/>
          <w:b w:val="0"/>
          <w:sz w:val="18"/>
          <w:szCs w:val="18"/>
        </w:rPr>
        <w:t xml:space="preserve">                                  наименование отобранного участника</w:t>
      </w:r>
      <w:r w:rsidRPr="00376784">
        <w:rPr>
          <w:rStyle w:val="af5"/>
          <w:rFonts w:ascii="GHEA Grapalat" w:hAnsi="GHEA Grapalat"/>
          <w:b w:val="0"/>
          <w:sz w:val="18"/>
          <w:szCs w:val="18"/>
          <w:lang w:val="hy-AM"/>
        </w:rPr>
        <w:tab/>
      </w:r>
    </w:p>
    <w:p w:rsidR="00321031" w:rsidRPr="00376784"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376784">
        <w:rPr>
          <w:rStyle w:val="af5"/>
          <w:rFonts w:ascii="GHEA Grapalat" w:hAnsi="GHEA Grapalat"/>
          <w:sz w:val="20"/>
          <w:szCs w:val="20"/>
          <w:lang w:val="hy-AM"/>
        </w:rPr>
        <w:tab/>
      </w:r>
      <w:r w:rsidRPr="00376784">
        <w:rPr>
          <w:rFonts w:eastAsiaTheme="minorHAnsi" w:cstheme="minorBidi"/>
        </w:rPr>
        <w:t xml:space="preserve"> </w:t>
      </w:r>
    </w:p>
    <w:p w:rsidR="00321031" w:rsidRPr="00376784" w:rsidRDefault="00321031" w:rsidP="00321031">
      <w:pPr>
        <w:pStyle w:val="af4"/>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proofErr w:type="gramStart"/>
      <w:r w:rsidRPr="00376784">
        <w:rPr>
          <w:rFonts w:ascii="GHEA Grapalat" w:hAnsi="GHEA Grapalat"/>
          <w:sz w:val="20"/>
          <w:szCs w:val="20"/>
          <w:u w:val="single"/>
          <w:lang w:val="hy-AM"/>
        </w:rPr>
        <w:tab/>
      </w:r>
      <w:r w:rsidRPr="00376784">
        <w:rPr>
          <w:rFonts w:ascii="GHEA Grapalat" w:hAnsi="GHEA Grapalat"/>
          <w:sz w:val="20"/>
          <w:szCs w:val="20"/>
          <w:lang w:val="hy-AM"/>
        </w:rPr>
        <w:t xml:space="preserve"> </w:t>
      </w:r>
      <w:r w:rsidRPr="00376784">
        <w:rPr>
          <w:rFonts w:ascii="GHEA Grapalat" w:eastAsiaTheme="minorHAnsi" w:hAnsi="GHEA Grapalat" w:cstheme="minorBidi"/>
        </w:rPr>
        <w:t xml:space="preserve"> (</w:t>
      </w:r>
      <w:proofErr w:type="gramEnd"/>
      <w:r w:rsidRPr="00376784">
        <w:rPr>
          <w:rFonts w:ascii="GHEA Grapalat" w:eastAsiaTheme="minorHAnsi" w:hAnsi="GHEA Grapalat" w:cstheme="minorBidi"/>
        </w:rPr>
        <w:t xml:space="preserve">далее-бенефициар) </w:t>
      </w:r>
    </w:p>
    <w:p w:rsidR="00321031" w:rsidRPr="00376784" w:rsidRDefault="00321031" w:rsidP="00321031">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76784">
        <w:rPr>
          <w:rFonts w:ascii="GHEA Grapalat" w:hAnsi="GHEA Grapalat" w:cs="Sylfaen"/>
          <w:vertAlign w:val="superscript"/>
        </w:rPr>
        <w:t xml:space="preserve">                         </w:t>
      </w:r>
      <w:r w:rsidRPr="00376784">
        <w:rPr>
          <w:rStyle w:val="af5"/>
          <w:rFonts w:ascii="GHEA Grapalat" w:hAnsi="GHEA Grapalat"/>
          <w:b w:val="0"/>
          <w:sz w:val="18"/>
          <w:szCs w:val="18"/>
        </w:rPr>
        <w:t>наименование заказчика</w:t>
      </w:r>
      <w:r w:rsidRPr="00376784">
        <w:rPr>
          <w:rFonts w:ascii="GHEA Grapalat" w:eastAsiaTheme="minorHAnsi" w:hAnsi="GHEA Grapalat" w:cstheme="minorBidi"/>
          <w:b/>
          <w:sz w:val="18"/>
          <w:szCs w:val="18"/>
        </w:rPr>
        <w:t xml:space="preserve"> </w:t>
      </w:r>
    </w:p>
    <w:p w:rsidR="00321031" w:rsidRPr="00376784" w:rsidRDefault="00321031" w:rsidP="00321031">
      <w:pPr>
        <w:pStyle w:val="af4"/>
        <w:shd w:val="clear" w:color="auto" w:fill="FFFFFF"/>
        <w:spacing w:before="0" w:beforeAutospacing="0" w:after="0" w:afterAutospacing="0"/>
        <w:rPr>
          <w:rFonts w:ascii="GHEA Grapalat" w:hAnsi="GHEA Grapalat" w:cs="Sylfaen"/>
          <w:vertAlign w:val="superscript"/>
        </w:rPr>
      </w:pPr>
      <w:proofErr w:type="gramStart"/>
      <w:r w:rsidRPr="00376784">
        <w:rPr>
          <w:rFonts w:ascii="GHEA Grapalat" w:eastAsiaTheme="minorHAnsi" w:hAnsi="GHEA Grapalat" w:cstheme="minorBidi"/>
        </w:rPr>
        <w:t>процедуры  закупок</w:t>
      </w:r>
      <w:proofErr w:type="gramEnd"/>
      <w:r w:rsidRPr="00376784">
        <w:rPr>
          <w:rFonts w:ascii="GHEA Grapalat" w:eastAsiaTheme="minorHAnsi" w:hAnsi="GHEA Grapalat" w:cstheme="minorBidi"/>
        </w:rPr>
        <w:t xml:space="preserve"> под кодом ____________________.</w:t>
      </w:r>
    </w:p>
    <w:p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76784">
        <w:rPr>
          <w:rFonts w:ascii="GHEA Grapalat" w:eastAsiaTheme="minorHAnsi" w:hAnsi="GHEA Grapalat" w:cstheme="minorBidi"/>
        </w:rPr>
        <w:t xml:space="preserve">                                                         </w:t>
      </w:r>
      <w:r w:rsidRPr="00376784">
        <w:rPr>
          <w:rFonts w:ascii="GHEA Grapalat" w:eastAsiaTheme="minorHAnsi" w:hAnsi="GHEA Grapalat" w:cstheme="minorBidi"/>
          <w:sz w:val="18"/>
          <w:szCs w:val="18"/>
        </w:rPr>
        <w:t>код процедуры</w:t>
      </w:r>
    </w:p>
    <w:p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наименование дающего гарантию</w:t>
      </w:r>
      <w:r w:rsidR="00ED2F06" w:rsidRPr="00A97EEF">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 xml:space="preserve">банка </w:t>
      </w: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21031" w:rsidRPr="003961EF" w:rsidRDefault="00321031" w:rsidP="003210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D47476">
        <w:rPr>
          <w:rFonts w:ascii="GHEA Grapalat" w:eastAsiaTheme="minorHAnsi" w:hAnsi="GHEA Grapalat" w:cstheme="minorBidi"/>
        </w:rPr>
        <w:t>пяти</w:t>
      </w:r>
      <w:r w:rsidR="00D47476"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w:t>
      </w:r>
      <w:r w:rsidRPr="003961EF">
        <w:rPr>
          <w:rFonts w:ascii="GHEA Grapalat" w:eastAsiaTheme="minorHAnsi" w:hAnsi="GHEA Grapalat" w:cstheme="minorBidi"/>
        </w:rPr>
        <w:t xml:space="preserve">требования. </w:t>
      </w:r>
      <w:r w:rsidR="003F4EC8"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DE48DC">
        <w:rPr>
          <w:rFonts w:ascii="GHEA Grapalat" w:eastAsiaTheme="minorHAnsi" w:hAnsi="GHEA Grapalat" w:cstheme="minorBidi"/>
          <w:lang w:val="hy-AM"/>
        </w:rPr>
        <w:t xml:space="preserve">двухсторонне утвержденного </w:t>
      </w:r>
      <w:r w:rsidR="00B87910" w:rsidRPr="00DE48DC">
        <w:rPr>
          <w:rFonts w:ascii="GHEA Grapalat" w:eastAsiaTheme="minorHAnsi" w:hAnsi="GHEA Grapalat" w:cstheme="minorBidi"/>
        </w:rPr>
        <w:t>акта</w:t>
      </w:r>
      <w:r w:rsidR="003F4EC8" w:rsidRPr="00DE48DC">
        <w:rPr>
          <w:rFonts w:ascii="GHEA Grapalat" w:eastAsiaTheme="minorHAnsi" w:hAnsi="GHEA Grapalat" w:cstheme="minorBidi"/>
        </w:rPr>
        <w:t xml:space="preserve"> (</w:t>
      </w:r>
      <w:r w:rsidR="00B87910" w:rsidRPr="00DE48DC">
        <w:rPr>
          <w:rFonts w:ascii="GHEA Grapalat" w:eastAsiaTheme="minorHAnsi" w:hAnsi="GHEA Grapalat" w:cstheme="minorBidi"/>
        </w:rPr>
        <w:t>актов</w:t>
      </w:r>
      <w:r w:rsidR="003F4EC8" w:rsidRPr="00DE48DC">
        <w:rPr>
          <w:rFonts w:ascii="GHEA Grapalat" w:eastAsiaTheme="minorHAnsi" w:hAnsi="GHEA Grapalat" w:cstheme="minorBidi"/>
        </w:rPr>
        <w:t>) приема</w:t>
      </w:r>
      <w:r w:rsidR="00B87910" w:rsidRPr="00DE48DC">
        <w:rPr>
          <w:rFonts w:ascii="GHEA Grapalat" w:eastAsiaTheme="minorHAnsi" w:hAnsi="GHEA Grapalat" w:cstheme="minorBidi"/>
        </w:rPr>
        <w:t>-передачи</w:t>
      </w:r>
      <w:r w:rsidR="003F4EC8" w:rsidRPr="00DE48DC">
        <w:rPr>
          <w:rFonts w:ascii="GHEA Grapalat" w:eastAsiaTheme="minorHAnsi" w:hAnsi="GHEA Grapalat" w:cstheme="minorBidi"/>
        </w:rPr>
        <w:t xml:space="preserve"> между бенефициаром и принципалом</w:t>
      </w:r>
      <w:r w:rsidR="00D91BAB" w:rsidRPr="00DE48DC">
        <w:rPr>
          <w:rFonts w:ascii="GHEA Grapalat" w:eastAsiaTheme="minorHAnsi" w:hAnsi="GHEA Grapalat" w:cstheme="minorBidi"/>
        </w:rPr>
        <w:t xml:space="preserve"> в рамках исполнения договора</w:t>
      </w:r>
      <w:r w:rsidR="00D91BAB" w:rsidRPr="00DE48DC">
        <w:rPr>
          <w:rFonts w:ascii="GHEA Grapalat" w:eastAsiaTheme="minorHAnsi" w:hAnsi="GHEA Grapalat" w:cstheme="minorBidi"/>
          <w:lang w:val="hy-AM"/>
        </w:rPr>
        <w:t xml:space="preserve"> и</w:t>
      </w:r>
      <w:r w:rsidR="003F4EC8" w:rsidRPr="00DE48DC">
        <w:rPr>
          <w:rFonts w:ascii="GHEA Grapalat" w:eastAsiaTheme="minorHAnsi" w:hAnsi="GHEA Grapalat" w:cstheme="minorBidi"/>
        </w:rPr>
        <w:t xml:space="preserve"> </w:t>
      </w:r>
      <w:proofErr w:type="spellStart"/>
      <w:r w:rsidR="003F4EC8" w:rsidRPr="00DE48DC">
        <w:rPr>
          <w:rFonts w:ascii="GHEA Grapalat" w:eastAsiaTheme="minorHAnsi" w:hAnsi="GHEA Grapalat" w:cstheme="minorBidi"/>
        </w:rPr>
        <w:t>представленн</w:t>
      </w:r>
      <w:proofErr w:type="spellEnd"/>
      <w:r w:rsidR="00BE231A" w:rsidRPr="00DE48DC">
        <w:rPr>
          <w:rFonts w:ascii="GHEA Grapalat" w:eastAsiaTheme="minorHAnsi" w:hAnsi="GHEA Grapalat" w:cstheme="minorBidi"/>
          <w:lang w:val="hy-AM"/>
        </w:rPr>
        <w:t>ого</w:t>
      </w:r>
      <w:r w:rsidR="00D91BAB" w:rsidRPr="00DE48DC">
        <w:rPr>
          <w:rFonts w:ascii="GHEA Grapalat" w:eastAsiaTheme="minorHAnsi" w:hAnsi="GHEA Grapalat" w:cstheme="minorBidi"/>
          <w:lang w:val="hy-AM"/>
        </w:rPr>
        <w:t xml:space="preserve"> принципалом</w:t>
      </w:r>
      <w:r w:rsidR="003F4EC8" w:rsidRPr="00DE48DC">
        <w:rPr>
          <w:rFonts w:ascii="GHEA Grapalat" w:eastAsiaTheme="minorHAnsi" w:hAnsi="GHEA Grapalat" w:cstheme="minorBidi"/>
        </w:rPr>
        <w:t xml:space="preserve"> </w:t>
      </w:r>
      <w:proofErr w:type="gramStart"/>
      <w:r w:rsidR="003F4EC8" w:rsidRPr="00DE48DC">
        <w:rPr>
          <w:rFonts w:ascii="GHEA Grapalat" w:eastAsiaTheme="minorHAnsi" w:hAnsi="GHEA Grapalat" w:cstheme="minorBidi"/>
        </w:rPr>
        <w:t>лицу</w:t>
      </w:r>
      <w:proofErr w:type="gramEnd"/>
      <w:r w:rsidR="003F4EC8" w:rsidRPr="00DE48DC">
        <w:rPr>
          <w:rFonts w:ascii="GHEA Grapalat" w:eastAsiaTheme="minorHAnsi" w:hAnsi="GHEA Grapalat" w:cstheme="minorBidi"/>
        </w:rPr>
        <w:t xml:space="preserve"> давшему гарантию</w:t>
      </w:r>
      <w:r w:rsidR="00E6185F" w:rsidRPr="00DE48DC">
        <w:rPr>
          <w:rFonts w:ascii="GHEA Grapalat" w:eastAsiaTheme="minorHAnsi" w:hAnsi="GHEA Grapalat" w:cstheme="minorBidi"/>
          <w:lang w:val="hy-AM"/>
        </w:rPr>
        <w:t>.</w:t>
      </w:r>
      <w:r w:rsidR="003F4EC8" w:rsidRPr="003961EF">
        <w:rPr>
          <w:rFonts w:ascii="GHEA Grapalat" w:eastAsiaTheme="minorHAnsi" w:hAnsi="GHEA Grapalat" w:cstheme="minorBidi"/>
        </w:rPr>
        <w:t xml:space="preserve"> </w:t>
      </w:r>
    </w:p>
    <w:p w:rsidR="00321031" w:rsidRPr="00B138F3" w:rsidRDefault="00321031" w:rsidP="00321031">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21031" w:rsidRPr="00B138F3"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21031" w:rsidRPr="00B138F3"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931CC" w:rsidRDefault="005931CC"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67F41" w:rsidRDefault="00064E0C" w:rsidP="00B67F41">
      <w:pPr>
        <w:pStyle w:val="af4"/>
        <w:shd w:val="clear" w:color="auto" w:fill="FFFFFF"/>
        <w:ind w:firstLine="374"/>
        <w:contextualSpacing/>
        <w:jc w:val="both"/>
        <w:rPr>
          <w:ins w:id="26" w:author="Vardan" w:date="2023-07-06T21:13:00Z"/>
          <w:rFonts w:ascii="GHEA Grapalat" w:eastAsiaTheme="minorHAnsi" w:hAnsi="GHEA Grapalat" w:cstheme="minorBidi"/>
        </w:rPr>
      </w:pPr>
      <w:r w:rsidRPr="00892043">
        <w:rPr>
          <w:rFonts w:ascii="GHEA Grapalat" w:eastAsiaTheme="minorHAnsi" w:hAnsi="GHEA Grapalat" w:cstheme="minorBidi"/>
        </w:rPr>
        <w:t xml:space="preserve">5. Гарантия действует </w:t>
      </w:r>
      <w:r w:rsidR="004D0DED">
        <w:rPr>
          <w:rFonts w:ascii="GHEA Grapalat" w:eastAsiaTheme="minorHAnsi" w:hAnsi="GHEA Grapalat" w:cstheme="minorBidi"/>
        </w:rPr>
        <w:t xml:space="preserve">с момента выпуска и в </w:t>
      </w:r>
      <w:proofErr w:type="gramStart"/>
      <w:r w:rsidR="004D0DED">
        <w:rPr>
          <w:rFonts w:ascii="GHEA Grapalat" w:eastAsiaTheme="minorHAnsi" w:hAnsi="GHEA Grapalat" w:cstheme="minorBidi"/>
        </w:rPr>
        <w:t xml:space="preserve">силе  </w:t>
      </w:r>
      <w:r w:rsidRPr="00892043">
        <w:rPr>
          <w:rFonts w:ascii="GHEA Grapalat" w:eastAsiaTheme="minorHAnsi" w:hAnsi="GHEA Grapalat" w:cstheme="minorBidi"/>
        </w:rPr>
        <w:t>со</w:t>
      </w:r>
      <w:proofErr w:type="gramEnd"/>
      <w:r w:rsidRPr="00892043">
        <w:rPr>
          <w:rFonts w:ascii="GHEA Grapalat" w:eastAsiaTheme="minorHAnsi" w:hAnsi="GHEA Grapalat" w:cstheme="minorBidi"/>
        </w:rPr>
        <w:t xml:space="preserve"> дня вступления в силу договора под кодом N________________________ заключаемого  между  </w:t>
      </w:r>
    </w:p>
    <w:p w:rsidR="00B67F41" w:rsidRPr="00892043" w:rsidRDefault="00B67F41" w:rsidP="00B67F4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892043">
        <w:rPr>
          <w:rFonts w:ascii="GHEA Grapalat" w:eastAsiaTheme="minorHAnsi" w:hAnsi="GHEA Grapalat" w:cstheme="minorBidi"/>
          <w:sz w:val="18"/>
          <w:szCs w:val="18"/>
        </w:rPr>
        <w:t xml:space="preserve">номер заключаемого </w:t>
      </w:r>
      <w:proofErr w:type="spellStart"/>
      <w:r w:rsidRPr="00892043">
        <w:rPr>
          <w:rFonts w:ascii="GHEA Grapalat" w:eastAsiaTheme="minorHAnsi" w:hAnsi="GHEA Grapalat" w:cstheme="minorBidi"/>
          <w:sz w:val="18"/>
          <w:szCs w:val="18"/>
        </w:rPr>
        <w:t>договара</w:t>
      </w:r>
      <w:proofErr w:type="spellEnd"/>
    </w:p>
    <w:p w:rsidR="00064E0C" w:rsidRPr="00892043" w:rsidRDefault="00064E0C" w:rsidP="00064E0C">
      <w:pPr>
        <w:pStyle w:val="af4"/>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rPr>
        <w:t xml:space="preserve">бенефициаром и принципалом    </w:t>
      </w:r>
    </w:p>
    <w:p w:rsidR="00064E0C" w:rsidRPr="00892043" w:rsidRDefault="00064E0C" w:rsidP="00064E0C">
      <w:pPr>
        <w:pStyle w:val="af4"/>
        <w:shd w:val="clear" w:color="auto" w:fill="FFFFFF"/>
        <w:ind w:firstLine="374"/>
        <w:contextualSpacing/>
        <w:jc w:val="both"/>
        <w:rPr>
          <w:rFonts w:ascii="GHEA Grapalat" w:eastAsiaTheme="minorHAnsi" w:hAnsi="GHEA Grapalat" w:cstheme="minorBidi"/>
        </w:rPr>
      </w:pPr>
    </w:p>
    <w:p w:rsidR="00064E0C" w:rsidRPr="00892043" w:rsidRDefault="00064E0C" w:rsidP="00064E0C">
      <w:pPr>
        <w:pStyle w:val="af4"/>
        <w:shd w:val="clear" w:color="auto" w:fill="FFFFFF"/>
        <w:contextualSpacing/>
        <w:jc w:val="both"/>
        <w:rPr>
          <w:rFonts w:ascii="GHEA Grapalat" w:eastAsiaTheme="minorHAnsi" w:hAnsi="GHEA Grapalat" w:cstheme="minorBidi"/>
          <w:lang w:val="hy-AM"/>
        </w:rPr>
      </w:pPr>
      <w:proofErr w:type="gramStart"/>
      <w:r w:rsidRPr="00892043">
        <w:rPr>
          <w:rFonts w:ascii="GHEA Grapalat" w:eastAsiaTheme="minorHAnsi" w:hAnsi="GHEA Grapalat" w:cstheme="minorBidi"/>
        </w:rPr>
        <w:t>и  действует</w:t>
      </w:r>
      <w:proofErr w:type="gramEnd"/>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в</w:t>
      </w:r>
      <w:r w:rsidRPr="00892043">
        <w:rPr>
          <w:rFonts w:ascii="GHEA Grapalat" w:hAnsi="GHEA Grapalat"/>
        </w:rPr>
        <w:t>ключительно</w:t>
      </w:r>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девяностого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рабочего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дня</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следующего за днем </w:t>
      </w:r>
    </w:p>
    <w:p w:rsidR="00064E0C" w:rsidRPr="00892043" w:rsidRDefault="00064E0C" w:rsidP="00064E0C">
      <w:pPr>
        <w:pStyle w:val="af4"/>
        <w:shd w:val="clear" w:color="auto" w:fill="FFFFFF"/>
        <w:contextualSpacing/>
        <w:jc w:val="both"/>
        <w:rPr>
          <w:rFonts w:ascii="GHEA Grapalat" w:eastAsiaTheme="minorHAnsi" w:hAnsi="GHEA Grapalat" w:cstheme="minorBidi"/>
          <w:sz w:val="18"/>
          <w:szCs w:val="18"/>
          <w:lang w:val="hy-AM"/>
        </w:rPr>
      </w:pPr>
    </w:p>
    <w:p w:rsidR="00064E0C" w:rsidRPr="00892043" w:rsidRDefault="00064E0C" w:rsidP="009D2DBE">
      <w:pPr>
        <w:pStyle w:val="af4"/>
        <w:shd w:val="clear" w:color="auto" w:fill="FFFFFF"/>
        <w:contextualSpacing/>
        <w:jc w:val="center"/>
        <w:rPr>
          <w:rFonts w:eastAsiaTheme="minorHAnsi" w:cstheme="minorBidi"/>
        </w:rPr>
      </w:pPr>
      <w:r w:rsidRPr="00892043">
        <w:rPr>
          <w:rFonts w:ascii="GHEA Grapalat" w:eastAsiaTheme="minorHAnsi" w:hAnsi="GHEA Grapalat" w:cstheme="minorBidi"/>
          <w:lang w:val="hy-AM"/>
        </w:rPr>
        <w:lastRenderedPageBreak/>
        <w:t>--------------------------------------------------------</w:t>
      </w:r>
      <w:r w:rsidRPr="00892043">
        <w:rPr>
          <w:rFonts w:ascii="GHEA Grapalat" w:eastAsiaTheme="minorHAnsi" w:hAnsi="GHEA Grapalat" w:cstheme="minorBidi"/>
        </w:rPr>
        <w:t>------------------</w:t>
      </w:r>
      <w:r w:rsidRPr="00892043">
        <w:rPr>
          <w:rFonts w:ascii="GHEA Grapalat" w:eastAsiaTheme="minorHAnsi" w:hAnsi="GHEA Grapalat" w:cstheme="minorBidi"/>
          <w:lang w:val="hy-AM"/>
        </w:rPr>
        <w:t>----------------------</w:t>
      </w:r>
      <w:r w:rsidRPr="00892043">
        <w:rPr>
          <w:rFonts w:eastAsiaTheme="minorHAnsi" w:cstheme="minorBidi"/>
        </w:rPr>
        <w:t xml:space="preserve"> </w:t>
      </w:r>
      <w:r w:rsidRPr="00892043">
        <w:rPr>
          <w:rFonts w:eastAsiaTheme="minorHAnsi" w:cstheme="minorBidi"/>
          <w:lang w:val="hy-AM"/>
        </w:rPr>
        <w:t>.</w:t>
      </w:r>
      <w:r w:rsidRPr="00892043">
        <w:rPr>
          <w:rFonts w:eastAsiaTheme="minorHAnsi" w:cstheme="minorBidi"/>
        </w:rPr>
        <w:t xml:space="preserve">           </w:t>
      </w:r>
      <w:r w:rsidR="009D2DBE" w:rsidRPr="00892043">
        <w:rPr>
          <w:rFonts w:ascii="GHEA Grapalat" w:hAnsi="GHEA Grapalat"/>
          <w:sz w:val="16"/>
          <w:szCs w:val="16"/>
        </w:rPr>
        <w:t>крайний срок</w:t>
      </w:r>
      <w:r w:rsidR="009D2DBE" w:rsidRPr="00892043">
        <w:rPr>
          <w:rFonts w:ascii="GHEA Grapalat" w:eastAsiaTheme="minorHAnsi" w:hAnsi="GHEA Grapalat" w:cstheme="minorBidi"/>
          <w:sz w:val="16"/>
          <w:szCs w:val="16"/>
        </w:rPr>
        <w:t xml:space="preserve"> поставки товаров</w:t>
      </w:r>
      <w:r w:rsidR="009D2DBE" w:rsidRPr="00892043">
        <w:rPr>
          <w:rFonts w:ascii="GHEA Grapalat" w:eastAsiaTheme="minorHAnsi" w:hAnsi="GHEA Grapalat" w:cstheme="minorBidi"/>
          <w:sz w:val="16"/>
          <w:szCs w:val="16"/>
          <w:lang w:val="hy-AM"/>
        </w:rPr>
        <w:t>, предусмотренн</w:t>
      </w:r>
      <w:proofErr w:type="spellStart"/>
      <w:r w:rsidR="009D2DBE" w:rsidRPr="00892043">
        <w:rPr>
          <w:rFonts w:ascii="GHEA Grapalat" w:eastAsiaTheme="minorHAnsi" w:hAnsi="GHEA Grapalat" w:cstheme="minorBidi"/>
          <w:sz w:val="16"/>
          <w:szCs w:val="16"/>
        </w:rPr>
        <w:t>ый</w:t>
      </w:r>
      <w:proofErr w:type="spellEnd"/>
      <w:r w:rsidR="009D2DBE" w:rsidRPr="00892043">
        <w:rPr>
          <w:rFonts w:ascii="GHEA Grapalat" w:eastAsiaTheme="minorHAnsi" w:hAnsi="GHEA Grapalat" w:cstheme="minorBidi"/>
          <w:sz w:val="16"/>
          <w:szCs w:val="16"/>
        </w:rPr>
        <w:t xml:space="preserve"> </w:t>
      </w:r>
      <w:r w:rsidR="009D2DBE" w:rsidRPr="00892043">
        <w:rPr>
          <w:rFonts w:ascii="GHEA Grapalat" w:eastAsiaTheme="minorHAnsi" w:hAnsi="GHEA Grapalat" w:cstheme="minorBidi"/>
          <w:sz w:val="16"/>
          <w:szCs w:val="16"/>
          <w:lang w:val="hy-AM"/>
        </w:rPr>
        <w:t>заключаемым договором</w:t>
      </w:r>
    </w:p>
    <w:p w:rsidR="004D0DED" w:rsidRDefault="00064E0C" w:rsidP="00064E0C">
      <w:pPr>
        <w:pStyle w:val="af4"/>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В день предоставления гарантии лицо</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выдающее гарантию</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с официального адреса</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электронной почты высылает воспроизведенный (отсканированный) с оригинала</w:t>
      </w:r>
      <w:r w:rsidR="00873DC1" w:rsidRPr="00892043">
        <w:rPr>
          <w:rFonts w:ascii="GHEA Grapalat" w:eastAsiaTheme="minorHAnsi" w:hAnsi="GHEA Grapalat" w:cstheme="minorBidi"/>
        </w:rPr>
        <w:t xml:space="preserve"> настоящей гарантии</w:t>
      </w:r>
      <w:r w:rsidRPr="00892043">
        <w:rPr>
          <w:rFonts w:ascii="GHEA Grapalat" w:eastAsiaTheme="minorHAnsi" w:hAnsi="GHEA Grapalat" w:cstheme="minorBidi"/>
        </w:rPr>
        <w:t xml:space="preserve"> вариант также на адрес электронной почты секретаря оценочной комиссии</w:t>
      </w:r>
      <w:r w:rsidR="004D0DED">
        <w:rPr>
          <w:rFonts w:ascii="GHEA Grapalat" w:eastAsiaTheme="minorHAnsi" w:hAnsi="GHEA Grapalat" w:cstheme="minorBidi"/>
        </w:rPr>
        <w:t>-----------------------------------------------------------</w:t>
      </w:r>
      <w:r w:rsidRPr="00892043">
        <w:rPr>
          <w:rFonts w:ascii="GHEA Grapalat" w:eastAsiaTheme="minorHAnsi" w:hAnsi="GHEA Grapalat" w:cstheme="minorBidi"/>
        </w:rPr>
        <w:t xml:space="preserve"> </w:t>
      </w:r>
    </w:p>
    <w:p w:rsidR="004D0DED" w:rsidRDefault="004D0DED" w:rsidP="00064E0C">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064E0C" w:rsidRPr="00892043" w:rsidRDefault="00064E0C" w:rsidP="00064E0C">
      <w:pPr>
        <w:pStyle w:val="af4"/>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92043">
        <w:rPr>
          <w:rFonts w:ascii="GHEA Grapalat" w:eastAsiaTheme="minorHAnsi" w:hAnsi="GHEA Grapalat" w:cstheme="minorBidi"/>
          <w:lang w:val="hy-AM"/>
        </w:rPr>
        <w:t>.</w:t>
      </w:r>
      <w:r w:rsidRPr="00892043">
        <w:rPr>
          <w:rFonts w:ascii="GHEA Grapalat" w:eastAsiaTheme="minorHAnsi" w:hAnsi="GHEA Grapalat" w:cstheme="minorBidi"/>
        </w:rPr>
        <w:t xml:space="preserve"> </w:t>
      </w:r>
    </w:p>
    <w:p w:rsidR="00064E0C" w:rsidRPr="00B138F3" w:rsidRDefault="00064E0C" w:rsidP="00064E0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21031" w:rsidRPr="00B138F3" w:rsidRDefault="00321031" w:rsidP="0032103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21031" w:rsidRPr="00B138F3" w:rsidRDefault="00321031" w:rsidP="00321031">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321031" w:rsidRPr="00D747E5"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r w:rsidR="00D747E5">
        <w:rPr>
          <w:rFonts w:ascii="GHEA Grapalat" w:eastAsiaTheme="minorHAnsi" w:hAnsi="GHEA Grapalat" w:cstheme="minorBidi"/>
          <w:lang w:val="hy-AM"/>
        </w:rPr>
        <w:t>;</w:t>
      </w: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rsidR="00321031" w:rsidRPr="00D747E5"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r w:rsidR="00D747E5">
        <w:rPr>
          <w:rFonts w:ascii="GHEA Grapalat" w:eastAsiaTheme="minorHAnsi" w:hAnsi="GHEA Grapalat" w:cstheme="minorBidi"/>
          <w:lang w:val="hy-AM"/>
        </w:rPr>
        <w:t>;</w:t>
      </w: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rsidR="00321031" w:rsidRPr="00B87910"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00D747E5" w:rsidRPr="00DE1DDD">
        <w:rPr>
          <w:rFonts w:ascii="GHEA Grapalat" w:eastAsiaTheme="minorHAnsi" w:hAnsi="GHEA Grapalat" w:cstheme="minorBidi"/>
          <w:lang w:val="hy-AM"/>
        </w:rPr>
        <w:t xml:space="preserve">двухсторонне </w:t>
      </w:r>
      <w:r w:rsidR="00D747E5"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DE1DDD">
        <w:rPr>
          <w:rFonts w:ascii="GHEA Grapalat" w:eastAsiaTheme="minorHAnsi" w:hAnsi="GHEA Grapalat" w:cstheme="minorBidi"/>
          <w:lang w:val="hy-AM"/>
        </w:rPr>
        <w:t xml:space="preserve"> </w:t>
      </w:r>
      <w:r w:rsidR="006F6EE5" w:rsidRPr="00DE1DDD">
        <w:rPr>
          <w:rFonts w:ascii="GHEA Grapalat" w:eastAsiaTheme="minorHAnsi" w:hAnsi="GHEA Grapalat" w:cstheme="minorBidi"/>
        </w:rPr>
        <w:t>(</w:t>
      </w:r>
      <w:r w:rsidR="006F6EE5" w:rsidRPr="00DE1DDD">
        <w:rPr>
          <w:rFonts w:ascii="GHEA Grapalat" w:eastAsiaTheme="minorHAnsi" w:hAnsi="GHEA Grapalat" w:cstheme="minorBidi"/>
          <w:lang w:val="hy-AM"/>
        </w:rPr>
        <w:t>их</w:t>
      </w:r>
      <w:r w:rsidR="006F6EE5" w:rsidRPr="00DE1DDD">
        <w:rPr>
          <w:rFonts w:ascii="GHEA Grapalat" w:eastAsiaTheme="minorHAnsi" w:hAnsi="GHEA Grapalat" w:cstheme="minorBidi"/>
        </w:rPr>
        <w:t>)</w:t>
      </w:r>
      <w:r w:rsidR="00D747E5" w:rsidRPr="00DE1DDD">
        <w:rPr>
          <w:rFonts w:ascii="GHEA Grapalat" w:eastAsiaTheme="minorHAnsi" w:hAnsi="GHEA Grapalat" w:cstheme="minorBidi"/>
        </w:rPr>
        <w:t xml:space="preserve"> копии.</w:t>
      </w:r>
      <w:r w:rsidR="00B87910" w:rsidRPr="00A74B0D">
        <w:rPr>
          <w:rFonts w:ascii="GHEA Grapalat" w:eastAsiaTheme="minorHAnsi" w:hAnsi="GHEA Grapalat" w:cstheme="minorBidi"/>
        </w:rPr>
        <w:t xml:space="preserve"> </w:t>
      </w:r>
    </w:p>
    <w:p w:rsidR="00B87910" w:rsidRPr="00B87910" w:rsidRDefault="00B87910"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p>
    <w:p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rPr>
      </w:pPr>
    </w:p>
    <w:p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p>
    <w:p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p>
    <w:p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21031" w:rsidRPr="00B138F3" w:rsidRDefault="00321031" w:rsidP="0032103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321031" w:rsidRDefault="00321031">
      <w:pPr>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292738">
        <w:rPr>
          <w:rFonts w:ascii="GHEA Grapalat" w:hAnsi="GHEA Grapalat"/>
          <w:i/>
          <w:sz w:val="22"/>
          <w:szCs w:val="22"/>
        </w:rPr>
        <w:t>«HH AN QKC-BMAPDzB-</w:t>
      </w:r>
      <w:r w:rsidR="008022A8">
        <w:rPr>
          <w:rFonts w:ascii="GHEA Grapalat" w:hAnsi="GHEA Grapalat"/>
          <w:i/>
          <w:sz w:val="22"/>
          <w:szCs w:val="22"/>
        </w:rPr>
        <w:t>26/</w:t>
      </w:r>
      <w:proofErr w:type="gramStart"/>
      <w:r w:rsidR="008022A8">
        <w:rPr>
          <w:rFonts w:ascii="GHEA Grapalat" w:hAnsi="GHEA Grapalat"/>
          <w:i/>
          <w:sz w:val="22"/>
          <w:szCs w:val="22"/>
        </w:rPr>
        <w:t>1</w:t>
      </w:r>
      <w:r w:rsidR="00292738">
        <w:rPr>
          <w:rFonts w:ascii="GHEA Grapalat" w:hAnsi="GHEA Grapalat"/>
          <w:i/>
          <w:sz w:val="22"/>
          <w:szCs w:val="22"/>
        </w:rPr>
        <w:t>»*</w:t>
      </w:r>
      <w:proofErr w:type="gramEnd"/>
      <w:r w:rsidRPr="00B138F3">
        <w:rPr>
          <w:rStyle w:val="af6"/>
          <w:rFonts w:ascii="GHEA Grapalat" w:hAnsi="GHEA Grapalat"/>
          <w:i/>
          <w:sz w:val="22"/>
          <w:szCs w:val="22"/>
        </w:rPr>
        <w:footnoteReference w:customMarkFollows="1" w:id="23"/>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C14E2" w:rsidRPr="00CD2CB1" w:rsidRDefault="003C14E2" w:rsidP="003C14E2">
      <w:pPr>
        <w:widowControl w:val="0"/>
        <w:tabs>
          <w:tab w:val="left" w:pos="1134"/>
        </w:tabs>
        <w:spacing w:after="160"/>
        <w:ind w:firstLine="567"/>
        <w:jc w:val="both"/>
        <w:rPr>
          <w:rFonts w:ascii="GHEA Grapalat" w:hAnsi="GHEA Grapalat"/>
          <w:b/>
          <w:sz w:val="22"/>
          <w:szCs w:val="22"/>
        </w:rPr>
      </w:pPr>
      <w:r w:rsidRPr="00372E39">
        <w:rPr>
          <w:rFonts w:ascii="GHEA Grapalat" w:hAnsi="GHEA Grapalat"/>
          <w:sz w:val="22"/>
          <w:szCs w:val="22"/>
        </w:rPr>
        <w:t>1.1.</w:t>
      </w:r>
      <w:r w:rsidRPr="00372E39">
        <w:rPr>
          <w:rFonts w:ascii="GHEA Grapalat" w:hAnsi="GHEA Grapalat"/>
          <w:sz w:val="22"/>
          <w:szCs w:val="22"/>
        </w:rPr>
        <w:tab/>
        <w:t xml:space="preserve">Компания участвует в организованной </w:t>
      </w:r>
      <w:r w:rsidRPr="00CD2CB1">
        <w:rPr>
          <w:rFonts w:ascii="GHEA Grapalat" w:hAnsi="GHEA Grapalat"/>
          <w:b/>
          <w:sz w:val="22"/>
          <w:szCs w:val="22"/>
        </w:rPr>
        <w:t>Уголовно-исполнительное служба МЮ</w:t>
      </w:r>
      <w:r w:rsidRPr="00372E39">
        <w:rPr>
          <w:rFonts w:ascii="GHEA Grapalat" w:hAnsi="GHEA Grapalat"/>
          <w:sz w:val="22"/>
          <w:szCs w:val="22"/>
        </w:rPr>
        <w:t xml:space="preserve"> РА * (далее — Заказчик) процедуре закупок под кодом </w:t>
      </w:r>
      <w:r w:rsidRPr="00CD2CB1">
        <w:rPr>
          <w:rFonts w:ascii="GHEA Grapalat" w:hAnsi="GHEA Grapalat"/>
          <w:b/>
          <w:sz w:val="22"/>
          <w:szCs w:val="22"/>
        </w:rPr>
        <w:t>«</w:t>
      </w:r>
      <w:r>
        <w:rPr>
          <w:rFonts w:ascii="GHEA Grapalat" w:hAnsi="GHEA Grapalat"/>
          <w:b/>
          <w:sz w:val="22"/>
          <w:szCs w:val="22"/>
        </w:rPr>
        <w:t>HH AN QKC- BMA</w:t>
      </w:r>
      <w:r>
        <w:rPr>
          <w:rFonts w:ascii="GHEA Grapalat" w:hAnsi="GHEA Grapalat"/>
          <w:b/>
          <w:sz w:val="22"/>
          <w:szCs w:val="22"/>
          <w:lang w:val="en-US"/>
        </w:rPr>
        <w:t>P</w:t>
      </w:r>
      <w:r>
        <w:rPr>
          <w:rFonts w:ascii="GHEA Grapalat" w:hAnsi="GHEA Grapalat"/>
          <w:b/>
          <w:sz w:val="22"/>
          <w:szCs w:val="22"/>
        </w:rPr>
        <w:t>DzB-</w:t>
      </w:r>
      <w:r w:rsidR="008022A8">
        <w:rPr>
          <w:rFonts w:ascii="GHEA Grapalat" w:hAnsi="GHEA Grapalat"/>
          <w:b/>
          <w:sz w:val="22"/>
          <w:szCs w:val="22"/>
        </w:rPr>
        <w:t>26/</w:t>
      </w:r>
      <w:proofErr w:type="gramStart"/>
      <w:r w:rsidR="008022A8">
        <w:rPr>
          <w:rFonts w:ascii="GHEA Grapalat" w:hAnsi="GHEA Grapalat"/>
          <w:b/>
          <w:sz w:val="22"/>
          <w:szCs w:val="22"/>
        </w:rPr>
        <w:t>1</w:t>
      </w:r>
      <w:r w:rsidRPr="00CD2CB1">
        <w:rPr>
          <w:rFonts w:ascii="GHEA Grapalat" w:hAnsi="GHEA Grapalat"/>
          <w:b/>
          <w:sz w:val="22"/>
          <w:szCs w:val="22"/>
        </w:rPr>
        <w:t>»*</w:t>
      </w:r>
      <w:proofErr w:type="gramEnd"/>
      <w:r w:rsidRPr="00CD2CB1">
        <w:rPr>
          <w:rFonts w:ascii="GHEA Grapalat" w:hAnsi="GHEA Grapalat"/>
          <w:b/>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sz w:val="22"/>
          <w:szCs w:val="22"/>
        </w:rPr>
        <w:lastRenderedPageBreak/>
        <w:t xml:space="preserve">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w:t>
      </w:r>
      <w:r w:rsidRPr="00B138F3">
        <w:rPr>
          <w:rFonts w:ascii="GHEA Grapalat" w:hAnsi="GHEA Grapalat"/>
          <w:sz w:val="22"/>
          <w:szCs w:val="22"/>
        </w:rPr>
        <w:lastRenderedPageBreak/>
        <w:t>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C14E2" w:rsidRPr="00B138F3" w:rsidTr="006B5E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3C14E2" w:rsidRPr="00372E39" w:rsidRDefault="003C14E2" w:rsidP="003C14E2">
            <w:pPr>
              <w:widowControl w:val="0"/>
              <w:tabs>
                <w:tab w:val="left" w:pos="855"/>
              </w:tabs>
              <w:spacing w:after="160"/>
              <w:ind w:left="360"/>
              <w:rPr>
                <w:rFonts w:ascii="GHEA Grapalat" w:hAnsi="GHEA Grapalat"/>
              </w:rPr>
            </w:pPr>
            <w:r w:rsidRPr="00372E39">
              <w:rPr>
                <w:rFonts w:ascii="GHEA Grapalat" w:hAnsi="GHEA Grapalat"/>
              </w:rPr>
              <w:t>9.</w:t>
            </w:r>
            <w:r w:rsidRPr="00372E39">
              <w:rPr>
                <w:rFonts w:ascii="GHEA Grapalat" w:hAnsi="GHEA Grapalat"/>
              </w:rPr>
              <w:tab/>
              <w:t>Наименование или имя, фамилия бенефициара</w:t>
            </w:r>
            <w:proofErr w:type="gramStart"/>
            <w:r w:rsidRPr="00372E39">
              <w:rPr>
                <w:rFonts w:ascii="GHEA Grapalat" w:hAnsi="GHEA Grapalat"/>
              </w:rPr>
              <w:t>: :</w:t>
            </w:r>
            <w:proofErr w:type="gramEnd"/>
            <w:r w:rsidRPr="00372E39">
              <w:rPr>
                <w:rFonts w:ascii="GHEA Grapalat" w:hAnsi="GHEA Grapalat"/>
              </w:rPr>
              <w:t xml:space="preserve"> </w:t>
            </w:r>
            <w:r w:rsidRPr="00372E39">
              <w:rPr>
                <w:rFonts w:ascii="GHEA Grapalat" w:hAnsi="GHEA Grapalat"/>
                <w:b/>
              </w:rPr>
              <w:t>Уголовно-исполнительное служба МЮ РА</w:t>
            </w:r>
          </w:p>
        </w:tc>
      </w:tr>
      <w:tr w:rsidR="003C14E2" w:rsidRPr="00B138F3" w:rsidTr="006B5E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3C14E2" w:rsidRPr="00372E39" w:rsidRDefault="003C14E2" w:rsidP="003C14E2">
            <w:pPr>
              <w:widowControl w:val="0"/>
              <w:tabs>
                <w:tab w:val="left" w:pos="855"/>
              </w:tabs>
              <w:spacing w:after="160"/>
              <w:ind w:left="360"/>
              <w:rPr>
                <w:rFonts w:ascii="GHEA Grapalat" w:hAnsi="GHEA Grapalat"/>
              </w:rPr>
            </w:pPr>
            <w:r w:rsidRPr="00372E39">
              <w:rPr>
                <w:rFonts w:ascii="GHEA Grapalat" w:hAnsi="GHEA Grapalat"/>
              </w:rPr>
              <w:t>10.</w:t>
            </w:r>
            <w:r w:rsidRPr="00372E39">
              <w:rPr>
                <w:rFonts w:ascii="GHEA Grapalat" w:hAnsi="GHEA Grapalat"/>
              </w:rPr>
              <w:tab/>
              <w:t>НЗОУ бенефициара (не заполняется)</w:t>
            </w:r>
          </w:p>
        </w:tc>
      </w:tr>
      <w:tr w:rsidR="003C14E2" w:rsidRPr="00B138F3" w:rsidTr="006B5E5E">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3C14E2" w:rsidRPr="00372E39" w:rsidRDefault="003C14E2" w:rsidP="003C14E2">
            <w:pPr>
              <w:widowControl w:val="0"/>
              <w:tabs>
                <w:tab w:val="left" w:pos="855"/>
              </w:tabs>
              <w:spacing w:after="160"/>
              <w:ind w:left="360"/>
              <w:rPr>
                <w:rFonts w:ascii="GHEA Grapalat" w:hAnsi="GHEA Grapalat"/>
              </w:rPr>
            </w:pPr>
            <w:r w:rsidRPr="00372E39">
              <w:rPr>
                <w:rFonts w:ascii="GHEA Grapalat" w:hAnsi="GHEA Grapalat"/>
              </w:rPr>
              <w:t>11.</w:t>
            </w:r>
            <w:r w:rsidRPr="00372E39">
              <w:rPr>
                <w:rFonts w:ascii="GHEA Grapalat" w:hAnsi="GHEA Grapalat"/>
              </w:rPr>
              <w:tab/>
              <w:t xml:space="preserve">УНН бенефициара: </w:t>
            </w:r>
            <w:r w:rsidRPr="00372E39">
              <w:rPr>
                <w:rFonts w:ascii="GHEA Grapalat" w:hAnsi="GHEA Grapalat"/>
                <w:b/>
              </w:rPr>
              <w:t>02204739</w:t>
            </w:r>
          </w:p>
        </w:tc>
      </w:tr>
      <w:tr w:rsidR="003C14E2" w:rsidRPr="00B138F3" w:rsidTr="006B5E5E">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3C14E2" w:rsidRPr="00372E39" w:rsidRDefault="003C14E2" w:rsidP="003C14E2">
            <w:pPr>
              <w:widowControl w:val="0"/>
              <w:tabs>
                <w:tab w:val="left" w:pos="855"/>
              </w:tabs>
              <w:spacing w:after="160"/>
              <w:ind w:left="360"/>
              <w:rPr>
                <w:rFonts w:ascii="GHEA Grapalat" w:hAnsi="GHEA Grapalat"/>
              </w:rPr>
            </w:pPr>
            <w:r w:rsidRPr="00372E39">
              <w:rPr>
                <w:rFonts w:ascii="GHEA Grapalat" w:hAnsi="GHEA Grapalat"/>
              </w:rPr>
              <w:t>12.</w:t>
            </w:r>
            <w:r w:rsidRPr="00372E39">
              <w:rPr>
                <w:rFonts w:ascii="GHEA Grapalat" w:hAnsi="GHEA Grapalat"/>
              </w:rPr>
              <w:tab/>
              <w:t xml:space="preserve">Обслуживающая бенефициара Финансовая организация (банк): </w:t>
            </w:r>
            <w:r w:rsidRPr="00372E39">
              <w:rPr>
                <w:rFonts w:ascii="GHEA Grapalat" w:hAnsi="GHEA Grapalat"/>
                <w:b/>
              </w:rPr>
              <w:t>казначейство Мин. Фин. РА</w:t>
            </w:r>
          </w:p>
        </w:tc>
      </w:tr>
      <w:tr w:rsidR="003C14E2" w:rsidRPr="00B138F3" w:rsidTr="006B5E5E">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3C14E2" w:rsidRPr="00187CB9" w:rsidRDefault="003C14E2" w:rsidP="003C14E2">
            <w:pPr>
              <w:widowControl w:val="0"/>
              <w:tabs>
                <w:tab w:val="left" w:pos="855"/>
              </w:tabs>
              <w:spacing w:after="160"/>
              <w:ind w:left="360"/>
              <w:rPr>
                <w:rFonts w:ascii="GHEA Grapalat" w:hAnsi="GHEA Grapalat"/>
                <w:lang w:val="en-US"/>
              </w:rPr>
            </w:pPr>
            <w:r w:rsidRPr="00372E39">
              <w:rPr>
                <w:rFonts w:ascii="GHEA Grapalat" w:hAnsi="GHEA Grapalat"/>
              </w:rPr>
              <w:t>13.</w:t>
            </w:r>
            <w:r w:rsidRPr="00372E39">
              <w:rPr>
                <w:rFonts w:ascii="GHEA Grapalat" w:hAnsi="GHEA Grapalat"/>
              </w:rPr>
              <w:tab/>
              <w:t>Номер счета бенефициара (</w:t>
            </w:r>
            <w:proofErr w:type="spellStart"/>
            <w:proofErr w:type="gramStart"/>
            <w:r w:rsidRPr="00372E39">
              <w:rPr>
                <w:rFonts w:ascii="GHEA Grapalat" w:hAnsi="GHEA Grapalat"/>
              </w:rPr>
              <w:t>сч</w:t>
            </w:r>
            <w:proofErr w:type="spellEnd"/>
            <w:r w:rsidRPr="00372E39">
              <w:rPr>
                <w:rFonts w:ascii="GHEA Grapalat" w:hAnsi="GHEA Grapalat"/>
              </w:rPr>
              <w:t>.№</w:t>
            </w:r>
            <w:proofErr w:type="gramEnd"/>
            <w:r w:rsidRPr="00372E39">
              <w:rPr>
                <w:rFonts w:ascii="GHEA Grapalat" w:hAnsi="GHEA Grapalat"/>
              </w:rPr>
              <w:t>)</w:t>
            </w:r>
            <w:r w:rsidRPr="00C16BC7">
              <w:rPr>
                <w:rFonts w:ascii="GHEA Grapalat" w:hAnsi="GHEA Grapalat"/>
                <w:b/>
              </w:rPr>
              <w:t xml:space="preserve"> </w:t>
            </w:r>
            <w:r w:rsidRPr="00C16BC7">
              <w:rPr>
                <w:rFonts w:ascii="GHEA Grapalat" w:hAnsi="GHEA Grapalat" w:cs="Sylfaen"/>
                <w:b/>
              </w:rPr>
              <w:t>900008000698</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292738">
        <w:rPr>
          <w:rFonts w:ascii="GHEA Grapalat" w:hAnsi="GHEA Grapalat"/>
          <w:b/>
          <w:sz w:val="24"/>
          <w:szCs w:val="24"/>
        </w:rPr>
        <w:t>«HH AN QKC-BMAPDzB-</w:t>
      </w:r>
      <w:r w:rsidR="008022A8">
        <w:rPr>
          <w:rFonts w:ascii="GHEA Grapalat" w:hAnsi="GHEA Grapalat"/>
          <w:b/>
          <w:sz w:val="24"/>
          <w:szCs w:val="24"/>
        </w:rPr>
        <w:t>26/</w:t>
      </w:r>
      <w:proofErr w:type="gramStart"/>
      <w:r w:rsidR="008022A8">
        <w:rPr>
          <w:rFonts w:ascii="GHEA Grapalat" w:hAnsi="GHEA Grapalat"/>
          <w:b/>
          <w:sz w:val="24"/>
          <w:szCs w:val="24"/>
        </w:rPr>
        <w:t>1</w:t>
      </w:r>
      <w:r w:rsidR="00292738">
        <w:rPr>
          <w:rFonts w:ascii="GHEA Grapalat" w:hAnsi="GHEA Grapalat"/>
          <w:b/>
          <w:sz w:val="24"/>
          <w:szCs w:val="24"/>
        </w:rPr>
        <w:t>»*</w:t>
      </w:r>
      <w:proofErr w:type="gramEnd"/>
      <w:r w:rsidRPr="00B138F3">
        <w:rPr>
          <w:rStyle w:val="af6"/>
          <w:rFonts w:ascii="GHEA Grapalat" w:hAnsi="GHEA Grapalat"/>
          <w:b/>
          <w:sz w:val="24"/>
          <w:szCs w:val="24"/>
        </w:rPr>
        <w:footnoteReference w:customMarkFollows="1" w:id="25"/>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w:t>
      </w:r>
      <w:proofErr w:type="gramStart"/>
      <w:r w:rsidRPr="00B138F3">
        <w:rPr>
          <w:rFonts w:ascii="GHEA Grapalat" w:eastAsiaTheme="minorHAnsi" w:hAnsi="GHEA Grapalat" w:cstheme="minorBidi"/>
        </w:rPr>
        <w:t>)</w:t>
      </w:r>
      <w:proofErr w:type="gramEnd"/>
      <w:r w:rsidRPr="00B138F3">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w:t>
      </w:r>
      <w:proofErr w:type="gramStart"/>
      <w:r w:rsidR="008A08AC">
        <w:rPr>
          <w:rFonts w:ascii="GHEA Grapalat" w:eastAsiaTheme="minorHAnsi" w:hAnsi="GHEA Grapalat" w:cstheme="minorBidi"/>
        </w:rPr>
        <w:t xml:space="preserve">силе  </w:t>
      </w:r>
      <w:r w:rsidRPr="0077339A">
        <w:rPr>
          <w:rFonts w:ascii="GHEA Grapalat" w:eastAsiaTheme="minorHAnsi" w:hAnsi="GHEA Grapalat" w:cstheme="minorBidi"/>
        </w:rPr>
        <w:t>со</w:t>
      </w:r>
      <w:proofErr w:type="gramEnd"/>
      <w:r w:rsidRPr="0077339A">
        <w:rPr>
          <w:rFonts w:ascii="GHEA Grapalat" w:eastAsiaTheme="minorHAnsi" w:hAnsi="GHEA Grapalat" w:cstheme="minorBidi"/>
        </w:rPr>
        <w:t xml:space="preserve"> дня вступления в силу договора N________________________ заключаемого  между  бенефициаром и</w:t>
      </w:r>
      <w:del w:id="27"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rsidR="00D87850" w:rsidRPr="0077339A" w:rsidRDefault="00FD4C37" w:rsidP="00D8785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 xml:space="preserve">номер заключаемого </w:t>
      </w:r>
      <w:proofErr w:type="spellStart"/>
      <w:r w:rsidR="00D87850" w:rsidRPr="0077339A">
        <w:rPr>
          <w:rFonts w:ascii="GHEA Grapalat" w:eastAsiaTheme="minorHAnsi" w:hAnsi="GHEA Grapalat" w:cstheme="minorBidi"/>
          <w:sz w:val="18"/>
          <w:szCs w:val="18"/>
        </w:rPr>
        <w:t>договара</w:t>
      </w:r>
      <w:proofErr w:type="spellEnd"/>
    </w:p>
    <w:p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p>
    <w:p w:rsidR="00D87850" w:rsidRPr="0077339A" w:rsidRDefault="00FD4C37" w:rsidP="00D87850">
      <w:pPr>
        <w:pStyle w:val="af4"/>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proofErr w:type="gramStart"/>
      <w:r w:rsidR="00D87850" w:rsidRPr="0077339A">
        <w:rPr>
          <w:rFonts w:ascii="GHEA Grapalat" w:eastAsiaTheme="minorHAnsi" w:hAnsi="GHEA Grapalat" w:cstheme="minorBidi"/>
        </w:rPr>
        <w:t>и  действует</w:t>
      </w:r>
      <w:proofErr w:type="gramEnd"/>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rsidR="00D87850" w:rsidRPr="0077339A" w:rsidRDefault="00D87850" w:rsidP="00D87850">
      <w:pPr>
        <w:pStyle w:val="af4"/>
        <w:shd w:val="clear" w:color="auto" w:fill="FFFFFF"/>
        <w:contextualSpacing/>
        <w:jc w:val="both"/>
        <w:rPr>
          <w:rFonts w:ascii="GHEA Grapalat" w:eastAsiaTheme="minorHAnsi" w:hAnsi="GHEA Grapalat" w:cstheme="minorBidi"/>
          <w:sz w:val="18"/>
          <w:szCs w:val="18"/>
          <w:lang w:val="hy-AM"/>
        </w:rPr>
      </w:pPr>
    </w:p>
    <w:p w:rsidR="00D87850" w:rsidRPr="0077339A" w:rsidRDefault="00D87850" w:rsidP="005E7B04">
      <w:pPr>
        <w:pStyle w:val="af4"/>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proofErr w:type="gramStart"/>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proofErr w:type="gramEnd"/>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rsidR="00201F0E" w:rsidRDefault="00D87850"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lastRenderedPageBreak/>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201F0E">
        <w:rPr>
          <w:rFonts w:ascii="GHEA Grapalat" w:eastAsiaTheme="minorHAnsi" w:hAnsi="GHEA Grapalat" w:cstheme="minorBidi"/>
        </w:rPr>
        <w:t>---------------------------------------------------------</w:t>
      </w:r>
    </w:p>
    <w:p w:rsidR="00201F0E" w:rsidRDefault="00201F0E" w:rsidP="00201F0E">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201F0E" w:rsidRDefault="00201F0E" w:rsidP="00D87850">
      <w:pPr>
        <w:pStyle w:val="af4"/>
        <w:shd w:val="clear" w:color="auto" w:fill="FFFFFF"/>
        <w:contextualSpacing/>
        <w:jc w:val="both"/>
        <w:rPr>
          <w:rFonts w:ascii="GHEA Grapalat" w:eastAsiaTheme="minorHAnsi" w:hAnsi="GHEA Grapalat" w:cstheme="minorBidi"/>
        </w:rPr>
      </w:pPr>
    </w:p>
    <w:p w:rsidR="00D87850" w:rsidRPr="0077339A" w:rsidRDefault="0006527B"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 xml:space="preserve">указанный в приглашении к процедуре </w:t>
      </w:r>
      <w:proofErr w:type="spellStart"/>
      <w:r w:rsidRPr="0077339A">
        <w:rPr>
          <w:rFonts w:ascii="GHEA Grapalat" w:eastAsiaTheme="minorHAnsi" w:hAnsi="GHEA Grapalat" w:cstheme="minorBidi"/>
        </w:rPr>
        <w:t>закупкок</w:t>
      </w:r>
      <w:proofErr w:type="spellEnd"/>
      <w:r w:rsidRPr="0077339A">
        <w:rPr>
          <w:rFonts w:ascii="GHEA Grapalat" w:eastAsiaTheme="minorHAnsi" w:hAnsi="GHEA Grapalat" w:cstheme="minorBidi"/>
        </w:rPr>
        <w:t>, организованной с целью заключения договора упомянутого в пункте 1 настоящей гарантии.</w:t>
      </w:r>
      <w:r w:rsidR="00D87850" w:rsidRPr="0077339A">
        <w:rPr>
          <w:rFonts w:ascii="GHEA Grapalat" w:eastAsiaTheme="minorHAnsi" w:hAnsi="GHEA Grapalat" w:cstheme="minorBidi"/>
        </w:rPr>
        <w:t xml:space="preserve"> </w:t>
      </w:r>
    </w:p>
    <w:p w:rsidR="00592CAA" w:rsidRDefault="00592CAA"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292738">
        <w:rPr>
          <w:rFonts w:ascii="GHEA Grapalat" w:hAnsi="GHEA Grapalat"/>
          <w:i/>
        </w:rPr>
        <w:t>«HH AN QKC-BMAPDzB-</w:t>
      </w:r>
      <w:r w:rsidR="008022A8">
        <w:rPr>
          <w:rFonts w:ascii="GHEA Grapalat" w:hAnsi="GHEA Grapalat"/>
          <w:i/>
        </w:rPr>
        <w:t>26/</w:t>
      </w:r>
      <w:proofErr w:type="gramStart"/>
      <w:r w:rsidR="008022A8">
        <w:rPr>
          <w:rFonts w:ascii="GHEA Grapalat" w:hAnsi="GHEA Grapalat"/>
          <w:i/>
        </w:rPr>
        <w:t>1</w:t>
      </w:r>
      <w:r w:rsidR="00292738">
        <w:rPr>
          <w:rFonts w:ascii="GHEA Grapalat" w:hAnsi="GHEA Grapalat"/>
          <w:i/>
        </w:rPr>
        <w:t>»*</w:t>
      </w:r>
      <w:proofErr w:type="gramEnd"/>
      <w:r w:rsidRPr="00B138F3">
        <w:rPr>
          <w:rStyle w:val="af6"/>
          <w:rFonts w:ascii="GHEA Grapalat" w:hAnsi="GHEA Grapalat"/>
          <w:i/>
        </w:rPr>
        <w:footnoteReference w:customMarkFollows="1" w:id="26"/>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3C14E2" w:rsidRPr="00CD2CB1" w:rsidRDefault="003C14E2" w:rsidP="003C14E2">
      <w:pPr>
        <w:widowControl w:val="0"/>
        <w:tabs>
          <w:tab w:val="left" w:pos="1134"/>
        </w:tabs>
        <w:spacing w:after="160"/>
        <w:ind w:firstLine="567"/>
        <w:jc w:val="both"/>
        <w:rPr>
          <w:rFonts w:ascii="GHEA Grapalat" w:hAnsi="GHEA Grapalat"/>
          <w:b/>
          <w:sz w:val="22"/>
          <w:szCs w:val="22"/>
        </w:rPr>
      </w:pPr>
      <w:r w:rsidRPr="00372E39">
        <w:rPr>
          <w:rFonts w:ascii="GHEA Grapalat" w:hAnsi="GHEA Grapalat"/>
          <w:sz w:val="22"/>
          <w:szCs w:val="22"/>
        </w:rPr>
        <w:t>1.1.</w:t>
      </w:r>
      <w:r w:rsidRPr="00372E39">
        <w:rPr>
          <w:rFonts w:ascii="GHEA Grapalat" w:hAnsi="GHEA Grapalat"/>
          <w:sz w:val="22"/>
          <w:szCs w:val="22"/>
        </w:rPr>
        <w:tab/>
        <w:t xml:space="preserve">Компания участвует в организованной </w:t>
      </w:r>
      <w:r w:rsidRPr="00CD2CB1">
        <w:rPr>
          <w:rFonts w:ascii="GHEA Grapalat" w:hAnsi="GHEA Grapalat"/>
          <w:b/>
          <w:sz w:val="22"/>
          <w:szCs w:val="22"/>
        </w:rPr>
        <w:t>Уголовно-исполнительное служба МЮ</w:t>
      </w:r>
      <w:r w:rsidRPr="00372E39">
        <w:rPr>
          <w:rFonts w:ascii="GHEA Grapalat" w:hAnsi="GHEA Grapalat"/>
          <w:sz w:val="22"/>
          <w:szCs w:val="22"/>
        </w:rPr>
        <w:t xml:space="preserve"> РА * (далее — Заказчик) процедуре закупок под кодом </w:t>
      </w:r>
      <w:r w:rsidRPr="00CD2CB1">
        <w:rPr>
          <w:rFonts w:ascii="GHEA Grapalat" w:hAnsi="GHEA Grapalat"/>
          <w:b/>
          <w:sz w:val="22"/>
          <w:szCs w:val="22"/>
        </w:rPr>
        <w:t>«</w:t>
      </w:r>
      <w:r>
        <w:rPr>
          <w:rFonts w:ascii="GHEA Grapalat" w:hAnsi="GHEA Grapalat"/>
          <w:b/>
          <w:sz w:val="22"/>
          <w:szCs w:val="22"/>
        </w:rPr>
        <w:t>HH AN QKC- BMA</w:t>
      </w:r>
      <w:r>
        <w:rPr>
          <w:rFonts w:ascii="GHEA Grapalat" w:hAnsi="GHEA Grapalat"/>
          <w:b/>
          <w:sz w:val="22"/>
          <w:szCs w:val="22"/>
          <w:lang w:val="en-US"/>
        </w:rPr>
        <w:t>P</w:t>
      </w:r>
      <w:r>
        <w:rPr>
          <w:rFonts w:ascii="GHEA Grapalat" w:hAnsi="GHEA Grapalat"/>
          <w:b/>
          <w:sz w:val="22"/>
          <w:szCs w:val="22"/>
        </w:rPr>
        <w:t>DzB-</w:t>
      </w:r>
      <w:r w:rsidR="008022A8">
        <w:rPr>
          <w:rFonts w:ascii="GHEA Grapalat" w:hAnsi="GHEA Grapalat"/>
          <w:b/>
          <w:sz w:val="22"/>
          <w:szCs w:val="22"/>
        </w:rPr>
        <w:t>26/</w:t>
      </w:r>
      <w:proofErr w:type="gramStart"/>
      <w:r w:rsidR="008022A8">
        <w:rPr>
          <w:rFonts w:ascii="GHEA Grapalat" w:hAnsi="GHEA Grapalat"/>
          <w:b/>
          <w:sz w:val="22"/>
          <w:szCs w:val="22"/>
        </w:rPr>
        <w:t>1</w:t>
      </w:r>
      <w:r w:rsidRPr="00CD2CB1">
        <w:rPr>
          <w:rFonts w:ascii="GHEA Grapalat" w:hAnsi="GHEA Grapalat"/>
          <w:b/>
          <w:sz w:val="22"/>
          <w:szCs w:val="22"/>
        </w:rPr>
        <w:t>»*</w:t>
      </w:r>
      <w:proofErr w:type="gramEnd"/>
      <w:r w:rsidRPr="00CD2CB1">
        <w:rPr>
          <w:rFonts w:ascii="GHEA Grapalat" w:hAnsi="GHEA Grapalat"/>
          <w:b/>
          <w:sz w:val="22"/>
          <w:szCs w:val="22"/>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C14E2" w:rsidRPr="00B138F3" w:rsidTr="006B5E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3C14E2" w:rsidRPr="00372E39" w:rsidRDefault="003C14E2" w:rsidP="003C14E2">
            <w:pPr>
              <w:widowControl w:val="0"/>
              <w:tabs>
                <w:tab w:val="left" w:pos="855"/>
              </w:tabs>
              <w:spacing w:after="160"/>
              <w:ind w:left="360"/>
              <w:rPr>
                <w:rFonts w:ascii="GHEA Grapalat" w:hAnsi="GHEA Grapalat"/>
              </w:rPr>
            </w:pPr>
            <w:r w:rsidRPr="00372E39">
              <w:rPr>
                <w:rFonts w:ascii="GHEA Grapalat" w:hAnsi="GHEA Grapalat"/>
              </w:rPr>
              <w:t>9.</w:t>
            </w:r>
            <w:r w:rsidRPr="00372E39">
              <w:rPr>
                <w:rFonts w:ascii="GHEA Grapalat" w:hAnsi="GHEA Grapalat"/>
              </w:rPr>
              <w:tab/>
              <w:t>Наименование или имя, фамилия бенефициара</w:t>
            </w:r>
            <w:proofErr w:type="gramStart"/>
            <w:r w:rsidRPr="00372E39">
              <w:rPr>
                <w:rFonts w:ascii="GHEA Grapalat" w:hAnsi="GHEA Grapalat"/>
              </w:rPr>
              <w:t>: :</w:t>
            </w:r>
            <w:proofErr w:type="gramEnd"/>
            <w:r w:rsidRPr="00372E39">
              <w:rPr>
                <w:rFonts w:ascii="GHEA Grapalat" w:hAnsi="GHEA Grapalat"/>
              </w:rPr>
              <w:t xml:space="preserve"> </w:t>
            </w:r>
            <w:r w:rsidRPr="00372E39">
              <w:rPr>
                <w:rFonts w:ascii="GHEA Grapalat" w:hAnsi="GHEA Grapalat"/>
                <w:b/>
              </w:rPr>
              <w:t>Уголовно-исполнительное служба МЮ РА</w:t>
            </w:r>
          </w:p>
        </w:tc>
      </w:tr>
      <w:tr w:rsidR="003C14E2" w:rsidRPr="00B138F3" w:rsidTr="006B5E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3C14E2" w:rsidRPr="00372E39" w:rsidRDefault="003C14E2" w:rsidP="003C14E2">
            <w:pPr>
              <w:widowControl w:val="0"/>
              <w:tabs>
                <w:tab w:val="left" w:pos="855"/>
              </w:tabs>
              <w:spacing w:after="160"/>
              <w:ind w:left="360"/>
              <w:rPr>
                <w:rFonts w:ascii="GHEA Grapalat" w:hAnsi="GHEA Grapalat"/>
              </w:rPr>
            </w:pPr>
            <w:r w:rsidRPr="00372E39">
              <w:rPr>
                <w:rFonts w:ascii="GHEA Grapalat" w:hAnsi="GHEA Grapalat"/>
              </w:rPr>
              <w:t>10.</w:t>
            </w:r>
            <w:r w:rsidRPr="00372E39">
              <w:rPr>
                <w:rFonts w:ascii="GHEA Grapalat" w:hAnsi="GHEA Grapalat"/>
              </w:rPr>
              <w:tab/>
              <w:t>НЗОУ бенефициара (не заполняется)</w:t>
            </w:r>
          </w:p>
        </w:tc>
      </w:tr>
      <w:tr w:rsidR="003C14E2" w:rsidRPr="00B138F3" w:rsidTr="006B5E5E">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3C14E2" w:rsidRPr="00372E39" w:rsidRDefault="003C14E2" w:rsidP="003C14E2">
            <w:pPr>
              <w:widowControl w:val="0"/>
              <w:tabs>
                <w:tab w:val="left" w:pos="855"/>
              </w:tabs>
              <w:spacing w:after="160"/>
              <w:ind w:left="360"/>
              <w:rPr>
                <w:rFonts w:ascii="GHEA Grapalat" w:hAnsi="GHEA Grapalat"/>
              </w:rPr>
            </w:pPr>
            <w:r w:rsidRPr="00372E39">
              <w:rPr>
                <w:rFonts w:ascii="GHEA Grapalat" w:hAnsi="GHEA Grapalat"/>
              </w:rPr>
              <w:t>11.</w:t>
            </w:r>
            <w:r w:rsidRPr="00372E39">
              <w:rPr>
                <w:rFonts w:ascii="GHEA Grapalat" w:hAnsi="GHEA Grapalat"/>
              </w:rPr>
              <w:tab/>
              <w:t xml:space="preserve">УНН бенефициара: </w:t>
            </w:r>
            <w:r w:rsidRPr="00372E39">
              <w:rPr>
                <w:rFonts w:ascii="GHEA Grapalat" w:hAnsi="GHEA Grapalat"/>
                <w:b/>
              </w:rPr>
              <w:t>02204739</w:t>
            </w:r>
          </w:p>
        </w:tc>
      </w:tr>
      <w:tr w:rsidR="003C14E2" w:rsidRPr="00B138F3" w:rsidTr="006B5E5E">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3C14E2" w:rsidRPr="00372E39" w:rsidRDefault="003C14E2" w:rsidP="003C14E2">
            <w:pPr>
              <w:widowControl w:val="0"/>
              <w:tabs>
                <w:tab w:val="left" w:pos="855"/>
              </w:tabs>
              <w:spacing w:after="160"/>
              <w:ind w:left="360"/>
              <w:rPr>
                <w:rFonts w:ascii="GHEA Grapalat" w:hAnsi="GHEA Grapalat"/>
              </w:rPr>
            </w:pPr>
            <w:r w:rsidRPr="00372E39">
              <w:rPr>
                <w:rFonts w:ascii="GHEA Grapalat" w:hAnsi="GHEA Grapalat"/>
              </w:rPr>
              <w:t>12.</w:t>
            </w:r>
            <w:r w:rsidRPr="00372E39">
              <w:rPr>
                <w:rFonts w:ascii="GHEA Grapalat" w:hAnsi="GHEA Grapalat"/>
              </w:rPr>
              <w:tab/>
              <w:t xml:space="preserve">Обслуживающая бенефициара Финансовая организация (банк): </w:t>
            </w:r>
            <w:r w:rsidRPr="00372E39">
              <w:rPr>
                <w:rFonts w:ascii="GHEA Grapalat" w:hAnsi="GHEA Grapalat"/>
                <w:b/>
              </w:rPr>
              <w:t>казначейство Мин. Фин. РА</w:t>
            </w:r>
          </w:p>
        </w:tc>
      </w:tr>
      <w:tr w:rsidR="003C14E2" w:rsidRPr="00B138F3" w:rsidTr="006B5E5E">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3C14E2" w:rsidRPr="00187CB9" w:rsidRDefault="003C14E2" w:rsidP="003C14E2">
            <w:pPr>
              <w:widowControl w:val="0"/>
              <w:tabs>
                <w:tab w:val="left" w:pos="855"/>
              </w:tabs>
              <w:spacing w:after="160"/>
              <w:ind w:left="360"/>
              <w:rPr>
                <w:rFonts w:ascii="GHEA Grapalat" w:hAnsi="GHEA Grapalat"/>
                <w:lang w:val="en-US"/>
              </w:rPr>
            </w:pPr>
            <w:r w:rsidRPr="00372E39">
              <w:rPr>
                <w:rFonts w:ascii="GHEA Grapalat" w:hAnsi="GHEA Grapalat"/>
              </w:rPr>
              <w:t>13.</w:t>
            </w:r>
            <w:r w:rsidRPr="00372E39">
              <w:rPr>
                <w:rFonts w:ascii="GHEA Grapalat" w:hAnsi="GHEA Grapalat"/>
              </w:rPr>
              <w:tab/>
              <w:t>Номер счета бенефициара (</w:t>
            </w:r>
            <w:proofErr w:type="spellStart"/>
            <w:proofErr w:type="gramStart"/>
            <w:r w:rsidRPr="00372E39">
              <w:rPr>
                <w:rFonts w:ascii="GHEA Grapalat" w:hAnsi="GHEA Grapalat"/>
              </w:rPr>
              <w:t>сч</w:t>
            </w:r>
            <w:proofErr w:type="spellEnd"/>
            <w:r w:rsidRPr="00372E39">
              <w:rPr>
                <w:rFonts w:ascii="GHEA Grapalat" w:hAnsi="GHEA Grapalat"/>
              </w:rPr>
              <w:t>.№</w:t>
            </w:r>
            <w:proofErr w:type="gramEnd"/>
            <w:r w:rsidRPr="00372E39">
              <w:rPr>
                <w:rFonts w:ascii="GHEA Grapalat" w:hAnsi="GHEA Grapalat"/>
              </w:rPr>
              <w:t>)</w:t>
            </w:r>
            <w:r w:rsidRPr="00C16BC7">
              <w:rPr>
                <w:rFonts w:ascii="GHEA Grapalat" w:hAnsi="GHEA Grapalat"/>
                <w:b/>
              </w:rPr>
              <w:t xml:space="preserve"> </w:t>
            </w:r>
            <w:r w:rsidRPr="00C16BC7">
              <w:rPr>
                <w:rFonts w:ascii="GHEA Grapalat" w:hAnsi="GHEA Grapalat" w:cs="Sylfaen"/>
                <w:b/>
              </w:rPr>
              <w:t>900008000698</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F71E31" w:rsidRPr="00B138F3" w:rsidRDefault="00F71E31" w:rsidP="00F71E31">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sidR="00346194">
        <w:rPr>
          <w:rFonts w:ascii="GHEA Grapalat" w:hAnsi="GHEA Grapalat"/>
          <w:b/>
        </w:rPr>
        <w:t>.2</w:t>
      </w:r>
    </w:p>
    <w:p w:rsidR="00F71E31" w:rsidRPr="00B138F3" w:rsidRDefault="00F71E31" w:rsidP="00F71E31">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w:t>
      </w:r>
      <w:r w:rsidR="00CE3EDD">
        <w:rPr>
          <w:rFonts w:ascii="GHEA Grapalat" w:hAnsi="GHEA Grapalat"/>
          <w:b/>
          <w:sz w:val="24"/>
          <w:szCs w:val="24"/>
        </w:rPr>
        <w:t xml:space="preserve"> </w:t>
      </w:r>
      <w:r w:rsidRPr="00B138F3">
        <w:rPr>
          <w:rFonts w:ascii="GHEA Grapalat" w:hAnsi="GHEA Grapalat"/>
          <w:b/>
          <w:sz w:val="24"/>
          <w:szCs w:val="24"/>
        </w:rPr>
        <w:t xml:space="preserve">под кодом </w:t>
      </w:r>
      <w:r w:rsidR="00292738">
        <w:rPr>
          <w:rFonts w:ascii="GHEA Grapalat" w:hAnsi="GHEA Grapalat"/>
          <w:b/>
          <w:sz w:val="24"/>
          <w:szCs w:val="24"/>
        </w:rPr>
        <w:t>«HH AN QKC-BMAPDzB-</w:t>
      </w:r>
      <w:r w:rsidR="008022A8">
        <w:rPr>
          <w:rFonts w:ascii="GHEA Grapalat" w:hAnsi="GHEA Grapalat"/>
          <w:b/>
          <w:sz w:val="24"/>
          <w:szCs w:val="24"/>
        </w:rPr>
        <w:t>26/</w:t>
      </w:r>
      <w:proofErr w:type="gramStart"/>
      <w:r w:rsidR="008022A8">
        <w:rPr>
          <w:rFonts w:ascii="GHEA Grapalat" w:hAnsi="GHEA Grapalat"/>
          <w:b/>
          <w:sz w:val="24"/>
          <w:szCs w:val="24"/>
        </w:rPr>
        <w:t>1</w:t>
      </w:r>
      <w:r w:rsidR="00292738">
        <w:rPr>
          <w:rFonts w:ascii="GHEA Grapalat" w:hAnsi="GHEA Grapalat"/>
          <w:b/>
          <w:sz w:val="24"/>
          <w:szCs w:val="24"/>
        </w:rPr>
        <w:t>»*</w:t>
      </w:r>
      <w:proofErr w:type="gramEnd"/>
      <w:r w:rsidRPr="00B138F3">
        <w:rPr>
          <w:rStyle w:val="af6"/>
          <w:rFonts w:ascii="GHEA Grapalat" w:hAnsi="GHEA Grapalat"/>
          <w:b/>
          <w:sz w:val="24"/>
          <w:szCs w:val="24"/>
        </w:rPr>
        <w:footnoteReference w:customMarkFollows="1" w:id="28"/>
        <w:t>*</w:t>
      </w:r>
    </w:p>
    <w:p w:rsidR="00F71E31" w:rsidRPr="00B138F3" w:rsidRDefault="00F71E31" w:rsidP="00F71E31">
      <w:pPr>
        <w:widowControl w:val="0"/>
        <w:spacing w:after="160"/>
        <w:ind w:left="567" w:right="565"/>
        <w:jc w:val="center"/>
        <w:rPr>
          <w:rFonts w:ascii="GHEA Grapalat" w:hAnsi="GHEA Grapalat"/>
          <w:b/>
        </w:rPr>
      </w:pPr>
    </w:p>
    <w:p w:rsidR="00F71E31" w:rsidRPr="00B138F3" w:rsidRDefault="00F71E31" w:rsidP="00F71E3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F71E31" w:rsidRPr="00B138F3" w:rsidRDefault="00F71E31" w:rsidP="00F71E31">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F71E31" w:rsidRPr="00B138F3" w:rsidRDefault="00F71E31" w:rsidP="00F71E31">
      <w:pPr>
        <w:widowControl w:val="0"/>
        <w:spacing w:after="160"/>
        <w:ind w:left="567" w:right="565"/>
        <w:jc w:val="center"/>
        <w:rPr>
          <w:rFonts w:ascii="GHEA Grapalat" w:hAnsi="GHEA Grapalat"/>
          <w:b/>
        </w:rPr>
      </w:pPr>
    </w:p>
    <w:p w:rsidR="00F747A4" w:rsidRPr="00CE3EDD" w:rsidRDefault="00F71E31" w:rsidP="00F747A4">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CE3EDD">
        <w:rPr>
          <w:rFonts w:ascii="GHEA Grapalat" w:eastAsiaTheme="minorHAnsi" w:hAnsi="GHEA Grapalat" w:cstheme="minorBidi"/>
        </w:rPr>
        <w:t xml:space="preserve">1. </w:t>
      </w:r>
      <w:proofErr w:type="gramStart"/>
      <w:r w:rsidRPr="00CE3EDD">
        <w:rPr>
          <w:rFonts w:ascii="GHEA Grapalat" w:eastAsiaTheme="minorHAnsi" w:hAnsi="GHEA Grapalat" w:cstheme="minorBidi"/>
        </w:rPr>
        <w:t xml:space="preserve">Настоящая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гарантия</w:t>
      </w:r>
      <w:proofErr w:type="gramEnd"/>
      <w:r w:rsidRPr="00CE3EDD">
        <w:rPr>
          <w:rFonts w:ascii="GHEA Grapalat" w:eastAsiaTheme="minorHAnsi" w:hAnsi="GHEA Grapalat" w:cstheme="minorBidi"/>
        </w:rPr>
        <w:t xml:space="preserve">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(далее-гарантия) является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обеспечением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исполнени</w:t>
      </w:r>
      <w:r w:rsidR="00F747A4" w:rsidRPr="00CE3EDD">
        <w:rPr>
          <w:rFonts w:ascii="GHEA Grapalat" w:eastAsiaTheme="minorHAnsi" w:hAnsi="GHEA Grapalat" w:cstheme="minorBidi"/>
        </w:rPr>
        <w:t>я</w:t>
      </w:r>
      <w:r w:rsidRPr="00CE3EDD">
        <w:rPr>
          <w:rFonts w:ascii="GHEA Grapalat" w:eastAsiaTheme="minorHAnsi" w:hAnsi="GHEA Grapalat" w:cstheme="minorBidi"/>
        </w:rPr>
        <w:t xml:space="preserve"> обязательств </w:t>
      </w:r>
      <w:r w:rsidR="001806BB" w:rsidRPr="00CE3EDD">
        <w:rPr>
          <w:rFonts w:ascii="GHEA Grapalat" w:eastAsiaTheme="minorHAnsi" w:hAnsi="GHEA Grapalat" w:cstheme="minorBidi"/>
        </w:rPr>
        <w:t>(</w:t>
      </w:r>
      <w:r w:rsidRPr="00CE3EDD">
        <w:rPr>
          <w:rFonts w:ascii="GHEA Grapalat" w:eastAsiaTheme="minorHAnsi" w:hAnsi="GHEA Grapalat" w:cstheme="minorBidi"/>
        </w:rPr>
        <w:t>далее-гарантированные обязательства)</w:t>
      </w:r>
      <w:r w:rsidR="007B6875" w:rsidRPr="00CE3EDD">
        <w:rPr>
          <w:rFonts w:ascii="GHEA Grapalat" w:eastAsiaTheme="minorHAnsi" w:hAnsi="GHEA Grapalat" w:cstheme="minorBidi"/>
        </w:rPr>
        <w:t xml:space="preserve"> в рамках предоставления предоплаты</w:t>
      </w:r>
      <w:r w:rsidRPr="00CE3EDD">
        <w:rPr>
          <w:rFonts w:ascii="GHEA Grapalat" w:eastAsiaTheme="minorHAnsi" w:hAnsi="GHEA Grapalat" w:cstheme="minorBidi"/>
        </w:rPr>
        <w:t xml:space="preserve">, </w:t>
      </w:r>
      <w:r w:rsidR="007B6875" w:rsidRPr="00CE3EDD">
        <w:rPr>
          <w:rFonts w:ascii="GHEA Grapalat" w:eastAsiaTheme="minorHAnsi" w:hAnsi="GHEA Grapalat" w:cstheme="minorBidi"/>
        </w:rPr>
        <w:t xml:space="preserve">  </w:t>
      </w:r>
      <w:r w:rsidR="001A329D" w:rsidRPr="00CE3EDD">
        <w:rPr>
          <w:rFonts w:ascii="GHEA Grapalat" w:eastAsiaTheme="minorHAnsi" w:hAnsi="GHEA Grapalat" w:cstheme="minorBidi"/>
        </w:rPr>
        <w:t>предусмотренн</w:t>
      </w:r>
      <w:r w:rsidR="00191561" w:rsidRPr="00CE3EDD">
        <w:rPr>
          <w:rFonts w:ascii="GHEA Grapalat" w:eastAsiaTheme="minorHAnsi" w:hAnsi="GHEA Grapalat" w:cstheme="minorBidi"/>
        </w:rPr>
        <w:t>ых</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договор</w:t>
      </w:r>
      <w:r w:rsidR="001A329D" w:rsidRPr="00CE3EDD">
        <w:rPr>
          <w:rFonts w:ascii="GHEA Grapalat" w:eastAsiaTheme="minorHAnsi" w:hAnsi="GHEA Grapalat" w:cstheme="minorBidi"/>
        </w:rPr>
        <w:t>ом</w:t>
      </w:r>
      <w:r w:rsidRPr="00CE3EDD">
        <w:rPr>
          <w:rFonts w:ascii="GHEA Grapalat" w:eastAsiaTheme="minorHAnsi" w:hAnsi="GHEA Grapalat" w:cstheme="minorBidi"/>
        </w:rPr>
        <w:t xml:space="preserve"> </w:t>
      </w:r>
      <w:r w:rsidRPr="00CE3EDD">
        <w:rPr>
          <w:rFonts w:eastAsiaTheme="minorHAnsi" w:cstheme="minorBidi"/>
        </w:rPr>
        <w:t>N</w:t>
      </w:r>
      <w:r w:rsidRPr="00CE3EDD">
        <w:rPr>
          <w:rFonts w:eastAsiaTheme="minorHAnsi" w:cstheme="minorBidi"/>
          <w:lang w:val="hy-AM"/>
        </w:rPr>
        <w:t xml:space="preserve">  </w:t>
      </w:r>
      <w:r w:rsidRPr="00CE3EDD">
        <w:rPr>
          <w:rStyle w:val="af5"/>
          <w:rFonts w:ascii="GHEA Grapalat" w:hAnsi="GHEA Grapalat"/>
          <w:sz w:val="20"/>
          <w:szCs w:val="20"/>
          <w:u w:val="single"/>
          <w:lang w:val="hy-AM"/>
        </w:rPr>
        <w:tab/>
      </w:r>
      <w:r w:rsidR="00F747A4" w:rsidRPr="00CE3EDD">
        <w:rPr>
          <w:rStyle w:val="af5"/>
          <w:rFonts w:ascii="GHEA Grapalat" w:hAnsi="GHEA Grapalat"/>
          <w:sz w:val="20"/>
          <w:szCs w:val="20"/>
          <w:u w:val="single"/>
        </w:rPr>
        <w:t>___________</w:t>
      </w:r>
      <w:r w:rsidR="00F747A4" w:rsidRPr="00CE3EDD">
        <w:rPr>
          <w:rFonts w:ascii="GHEA Grapalat" w:eastAsiaTheme="minorHAnsi" w:hAnsi="GHEA Grapalat" w:cstheme="minorBidi"/>
        </w:rPr>
        <w:t>заключаем</w:t>
      </w:r>
      <w:r w:rsidR="001806BB" w:rsidRPr="00CE3EDD">
        <w:rPr>
          <w:rFonts w:ascii="GHEA Grapalat" w:eastAsiaTheme="minorHAnsi" w:hAnsi="GHEA Grapalat" w:cstheme="minorBidi"/>
        </w:rPr>
        <w:t>ым</w:t>
      </w:r>
      <w:r w:rsidR="00F747A4" w:rsidRPr="00CE3EDD">
        <w:rPr>
          <w:rFonts w:ascii="GHEA Grapalat" w:eastAsiaTheme="minorHAnsi" w:hAnsi="GHEA Grapalat" w:cstheme="minorBidi"/>
        </w:rPr>
        <w:t xml:space="preserve"> между</w:t>
      </w:r>
    </w:p>
    <w:p w:rsidR="00F71E31" w:rsidRPr="00CE3EDD" w:rsidRDefault="007B6875" w:rsidP="00F71E31">
      <w:pPr>
        <w:pStyle w:val="af4"/>
        <w:shd w:val="clear" w:color="auto" w:fill="FFFFFF"/>
        <w:spacing w:before="0" w:beforeAutospacing="0" w:after="0" w:afterAutospacing="0"/>
        <w:jc w:val="both"/>
        <w:rPr>
          <w:rFonts w:ascii="GHEA Grapalat" w:eastAsiaTheme="minorHAnsi" w:hAnsi="GHEA Grapalat" w:cstheme="minorBidi"/>
        </w:rPr>
      </w:pPr>
      <w:r w:rsidRPr="00CE3EDD">
        <w:rPr>
          <w:rStyle w:val="af5"/>
          <w:rFonts w:ascii="GHEA Grapalat" w:hAnsi="GHEA Grapalat"/>
          <w:sz w:val="20"/>
          <w:szCs w:val="20"/>
        </w:rPr>
        <w:t xml:space="preserve">                                                    </w:t>
      </w:r>
      <w:r w:rsidR="00F71E31" w:rsidRPr="00CE3EDD">
        <w:rPr>
          <w:rStyle w:val="af5"/>
          <w:rFonts w:ascii="GHEA Grapalat" w:hAnsi="GHEA Grapalat"/>
          <w:b w:val="0"/>
          <w:sz w:val="20"/>
          <w:szCs w:val="20"/>
        </w:rPr>
        <w:t xml:space="preserve">   </w:t>
      </w:r>
      <w:r w:rsidR="00F71E31" w:rsidRPr="00CE3EDD">
        <w:rPr>
          <w:rStyle w:val="af5"/>
          <w:rFonts w:ascii="GHEA Grapalat" w:hAnsi="GHEA Grapalat"/>
          <w:b w:val="0"/>
          <w:sz w:val="20"/>
          <w:szCs w:val="20"/>
          <w:lang w:val="hy-AM"/>
        </w:rPr>
        <w:tab/>
      </w:r>
      <w:r w:rsidR="00F71E31" w:rsidRPr="00CE3EDD">
        <w:rPr>
          <w:rStyle w:val="af5"/>
          <w:rFonts w:ascii="GHEA Grapalat" w:hAnsi="GHEA Grapalat"/>
          <w:b w:val="0"/>
          <w:sz w:val="20"/>
          <w:szCs w:val="20"/>
          <w:lang w:val="hy-AM"/>
        </w:rPr>
        <w:tab/>
      </w:r>
      <w:r w:rsidR="00F747A4" w:rsidRPr="00CE3EDD">
        <w:rPr>
          <w:rStyle w:val="af5"/>
          <w:rFonts w:ascii="GHEA Grapalat" w:hAnsi="GHEA Grapalat"/>
          <w:b w:val="0"/>
          <w:sz w:val="20"/>
          <w:szCs w:val="20"/>
        </w:rPr>
        <w:t xml:space="preserve">           </w:t>
      </w:r>
      <w:r w:rsidRPr="00CE3EDD">
        <w:rPr>
          <w:rStyle w:val="af5"/>
          <w:rFonts w:ascii="GHEA Grapalat" w:hAnsi="GHEA Grapalat"/>
          <w:b w:val="0"/>
          <w:sz w:val="16"/>
          <w:szCs w:val="16"/>
        </w:rPr>
        <w:t>номер заключаемого договора</w:t>
      </w:r>
      <w:r w:rsidRPr="00CE3EDD">
        <w:rPr>
          <w:rFonts w:ascii="GHEA Grapalat" w:eastAsiaTheme="minorHAnsi" w:hAnsi="GHEA Grapalat" w:cstheme="minorBidi"/>
        </w:rPr>
        <w:t xml:space="preserve"> </w:t>
      </w:r>
    </w:p>
    <w:p w:rsidR="00F71E31" w:rsidRPr="00CE3EDD" w:rsidRDefault="007B6875" w:rsidP="00F71E3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CE3EDD">
        <w:rPr>
          <w:rFonts w:ascii="GHEA Grapalat" w:hAnsi="GHEA Grapalat"/>
          <w:sz w:val="20"/>
          <w:szCs w:val="20"/>
          <w:u w:val="single"/>
        </w:rPr>
        <w:t>______________________</w:t>
      </w:r>
      <w:r w:rsidR="00F71E31" w:rsidRPr="00CE3EDD">
        <w:rPr>
          <w:rFonts w:ascii="GHEA Grapalat" w:hAnsi="GHEA Grapalat"/>
          <w:sz w:val="20"/>
          <w:szCs w:val="20"/>
          <w:lang w:val="hy-AM"/>
        </w:rPr>
        <w:t xml:space="preserve"> </w:t>
      </w:r>
      <w:proofErr w:type="gramStart"/>
      <w:r w:rsidR="00F71E31" w:rsidRPr="00CE3EDD">
        <w:rPr>
          <w:rFonts w:ascii="GHEA Grapalat" w:eastAsiaTheme="minorHAnsi" w:hAnsi="GHEA Grapalat" w:cstheme="minorBidi"/>
        </w:rPr>
        <w:t xml:space="preserve">   (</w:t>
      </w:r>
      <w:proofErr w:type="gramEnd"/>
      <w:r w:rsidR="00F71E31" w:rsidRPr="00CE3EDD">
        <w:rPr>
          <w:rFonts w:ascii="GHEA Grapalat" w:eastAsiaTheme="minorHAnsi" w:hAnsi="GHEA Grapalat" w:cstheme="minorBidi"/>
        </w:rPr>
        <w:t xml:space="preserve">далее-бенефициар) </w:t>
      </w:r>
      <w:r w:rsidR="00DA2E18" w:rsidRPr="00CE3EDD">
        <w:rPr>
          <w:rFonts w:ascii="GHEA Grapalat" w:eastAsiaTheme="minorHAnsi" w:hAnsi="GHEA Grapalat" w:cstheme="minorBidi"/>
        </w:rPr>
        <w:t xml:space="preserve">  </w:t>
      </w:r>
      <w:r w:rsidR="00F71E31" w:rsidRPr="00CE3EDD">
        <w:rPr>
          <w:rFonts w:ascii="GHEA Grapalat" w:eastAsiaTheme="minorHAnsi" w:hAnsi="GHEA Grapalat" w:cstheme="minorBidi"/>
        </w:rPr>
        <w:t>и</w:t>
      </w:r>
      <w:r w:rsidR="00F71E31" w:rsidRPr="00CE3EDD">
        <w:rPr>
          <w:rStyle w:val="af5"/>
          <w:rFonts w:ascii="GHEA Grapalat" w:hAnsi="GHEA Grapalat"/>
          <w:b w:val="0"/>
          <w:sz w:val="20"/>
          <w:szCs w:val="20"/>
        </w:rPr>
        <w:t xml:space="preserve">   </w:t>
      </w:r>
      <w:r w:rsidR="00DA2E18" w:rsidRPr="00CE3EDD">
        <w:rPr>
          <w:rStyle w:val="af5"/>
          <w:rFonts w:ascii="GHEA Grapalat" w:hAnsi="GHEA Grapalat"/>
          <w:b w:val="0"/>
          <w:sz w:val="20"/>
          <w:szCs w:val="20"/>
        </w:rPr>
        <w:t xml:space="preserve">  </w:t>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Fonts w:eastAsiaTheme="minorHAnsi" w:cstheme="minorBidi"/>
        </w:rPr>
        <w:t xml:space="preserve">    </w:t>
      </w:r>
    </w:p>
    <w:p w:rsidR="00F71E31" w:rsidRPr="00CE3EDD" w:rsidRDefault="007B6875" w:rsidP="00F71E31">
      <w:pPr>
        <w:pStyle w:val="af4"/>
        <w:shd w:val="clear" w:color="auto" w:fill="FFFFFF"/>
        <w:spacing w:before="0" w:beforeAutospacing="0" w:after="0" w:afterAutospacing="0"/>
        <w:ind w:left="-142"/>
        <w:rPr>
          <w:rStyle w:val="af5"/>
          <w:rFonts w:ascii="GHEA Grapalat" w:hAnsi="GHEA Grapalat"/>
          <w:b w:val="0"/>
          <w:sz w:val="16"/>
          <w:szCs w:val="16"/>
        </w:rPr>
      </w:pPr>
      <w:r w:rsidRPr="00CE3EDD">
        <w:rPr>
          <w:rStyle w:val="af5"/>
          <w:rFonts w:ascii="GHEA Grapalat" w:hAnsi="GHEA Grapalat"/>
          <w:b w:val="0"/>
          <w:sz w:val="18"/>
          <w:szCs w:val="18"/>
        </w:rPr>
        <w:t xml:space="preserve"> </w:t>
      </w:r>
      <w:r w:rsidR="00F71E31" w:rsidRPr="00CE3EDD">
        <w:rPr>
          <w:rStyle w:val="af5"/>
          <w:rFonts w:ascii="GHEA Grapalat" w:hAnsi="GHEA Grapalat"/>
          <w:b w:val="0"/>
          <w:sz w:val="16"/>
          <w:szCs w:val="16"/>
        </w:rPr>
        <w:t xml:space="preserve">наименование заказчика                                            </w:t>
      </w:r>
      <w:r w:rsidR="001A329D" w:rsidRPr="00CE3EDD">
        <w:rPr>
          <w:rStyle w:val="af5"/>
          <w:rFonts w:ascii="GHEA Grapalat" w:hAnsi="GHEA Grapalat"/>
          <w:b w:val="0"/>
          <w:sz w:val="16"/>
          <w:szCs w:val="16"/>
        </w:rPr>
        <w:t xml:space="preserve">    </w:t>
      </w:r>
      <w:r w:rsidR="00DA2E18" w:rsidRPr="00CE3EDD">
        <w:rPr>
          <w:rStyle w:val="af5"/>
          <w:rFonts w:ascii="GHEA Grapalat" w:hAnsi="GHEA Grapalat"/>
          <w:b w:val="0"/>
          <w:sz w:val="16"/>
          <w:szCs w:val="16"/>
        </w:rPr>
        <w:t xml:space="preserve">    </w:t>
      </w:r>
      <w:r w:rsidR="00F747A4" w:rsidRPr="00CE3EDD">
        <w:rPr>
          <w:rStyle w:val="af5"/>
          <w:rFonts w:ascii="GHEA Grapalat" w:hAnsi="GHEA Grapalat"/>
          <w:b w:val="0"/>
          <w:sz w:val="16"/>
          <w:szCs w:val="16"/>
        </w:rPr>
        <w:t xml:space="preserve">              </w:t>
      </w:r>
      <w:r w:rsidR="00F71E31" w:rsidRPr="00CE3EDD">
        <w:rPr>
          <w:rStyle w:val="af5"/>
          <w:rFonts w:ascii="GHEA Grapalat" w:hAnsi="GHEA Grapalat"/>
          <w:b w:val="0"/>
          <w:sz w:val="16"/>
          <w:szCs w:val="16"/>
        </w:rPr>
        <w:t>наименование отобранного участника</w:t>
      </w:r>
    </w:p>
    <w:p w:rsidR="00F71E31" w:rsidRPr="00CE3EDD" w:rsidRDefault="00F71E31" w:rsidP="00F71E31">
      <w:pPr>
        <w:pStyle w:val="af4"/>
        <w:shd w:val="clear" w:color="auto" w:fill="FFFFFF"/>
        <w:spacing w:before="0" w:beforeAutospacing="0" w:after="0" w:afterAutospacing="0"/>
        <w:ind w:left="-142"/>
        <w:rPr>
          <w:rFonts w:cs="Sylfaen"/>
          <w:sz w:val="16"/>
          <w:szCs w:val="16"/>
          <w:vertAlign w:val="superscript"/>
          <w:lang w:val="hy-AM"/>
        </w:rPr>
      </w:pPr>
      <w:r w:rsidRPr="00CE3EDD">
        <w:rPr>
          <w:rStyle w:val="af5"/>
          <w:rFonts w:ascii="GHEA Grapalat" w:hAnsi="GHEA Grapalat"/>
          <w:b w:val="0"/>
          <w:sz w:val="16"/>
          <w:szCs w:val="16"/>
        </w:rPr>
        <w:t xml:space="preserve">                                                                </w:t>
      </w:r>
      <w:r w:rsidRPr="00CE3EDD">
        <w:rPr>
          <w:rStyle w:val="af5"/>
          <w:rFonts w:ascii="GHEA Grapalat" w:hAnsi="GHEA Grapalat"/>
          <w:b w:val="0"/>
          <w:sz w:val="16"/>
          <w:szCs w:val="16"/>
          <w:lang w:val="hy-AM"/>
        </w:rPr>
        <w:tab/>
      </w:r>
    </w:p>
    <w:p w:rsidR="00F71E31" w:rsidRPr="00CE3EDD" w:rsidRDefault="00F71E31" w:rsidP="00F71E31">
      <w:pPr>
        <w:pStyle w:val="af4"/>
        <w:shd w:val="clear" w:color="auto" w:fill="FFFFFF"/>
        <w:spacing w:before="0" w:beforeAutospacing="0" w:after="0" w:afterAutospacing="0"/>
        <w:jc w:val="both"/>
        <w:rPr>
          <w:rFonts w:ascii="GHEA Grapalat" w:hAnsi="GHEA Grapalat"/>
          <w:sz w:val="20"/>
          <w:szCs w:val="20"/>
        </w:rPr>
      </w:pPr>
      <w:r w:rsidRPr="00CE3EDD">
        <w:rPr>
          <w:rFonts w:eastAsiaTheme="minorHAnsi" w:cstheme="minorBidi"/>
        </w:rPr>
        <w:t>(</w:t>
      </w:r>
      <w:r w:rsidRPr="00CE3EDD">
        <w:rPr>
          <w:rFonts w:ascii="GHEA Grapalat" w:eastAsiaTheme="minorHAnsi" w:hAnsi="GHEA Grapalat" w:cstheme="minorBidi"/>
        </w:rPr>
        <w:t>далее-принципал)</w:t>
      </w:r>
      <w:r w:rsidR="007B6875" w:rsidRPr="00CE3EDD">
        <w:rPr>
          <w:rFonts w:ascii="GHEA Grapalat" w:eastAsiaTheme="minorHAnsi" w:hAnsi="GHEA Grapalat" w:cstheme="minorBidi"/>
        </w:rPr>
        <w:t xml:space="preserve">. </w:t>
      </w:r>
    </w:p>
    <w:p w:rsidR="001A329D" w:rsidRDefault="00F71E31" w:rsidP="00F71E31">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B138F3">
        <w:rPr>
          <w:rStyle w:val="af5"/>
          <w:rFonts w:ascii="GHEA Grapalat" w:hAnsi="GHEA Grapalat"/>
          <w:sz w:val="20"/>
          <w:szCs w:val="20"/>
          <w:lang w:val="hy-AM"/>
        </w:rPr>
        <w:tab/>
      </w:r>
    </w:p>
    <w:p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p>
    <w:p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w:t>
      </w:r>
      <w:proofErr w:type="gramStart"/>
      <w:r w:rsidRPr="00B138F3">
        <w:rPr>
          <w:rFonts w:ascii="GHEA Grapalat" w:eastAsiaTheme="minorHAnsi" w:hAnsi="GHEA Grapalat" w:cstheme="minorBidi"/>
        </w:rPr>
        <w:t>)</w:t>
      </w:r>
      <w:proofErr w:type="gramEnd"/>
      <w:r w:rsidRPr="00B138F3">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71E31" w:rsidRPr="00B138F3" w:rsidRDefault="00F71E31" w:rsidP="00F71E31">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w:t>
      </w:r>
      <w:r w:rsidR="004C195F">
        <w:rPr>
          <w:rFonts w:ascii="GHEA Grapalat" w:eastAsiaTheme="minorHAnsi" w:hAnsi="GHEA Grapalat" w:cstheme="minorBidi"/>
        </w:rPr>
        <w:t>течение 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F71E31" w:rsidRPr="00B138F3" w:rsidRDefault="00F71E31" w:rsidP="00F71E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F71E31" w:rsidRPr="00B138F3" w:rsidRDefault="00F71E31" w:rsidP="00F71E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w:t>
      </w:r>
      <w:proofErr w:type="gramStart"/>
      <w:r w:rsidRPr="00B138F3">
        <w:rPr>
          <w:rFonts w:ascii="GHEA Grapalat" w:eastAsiaTheme="minorHAnsi" w:hAnsi="GHEA Grapalat" w:cstheme="minorBidi"/>
        </w:rPr>
        <w:t>лица</w:t>
      </w:r>
      <w:r w:rsidR="00326DB3">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w:t>
      </w:r>
      <w:proofErr w:type="gramEnd"/>
      <w:r w:rsidRPr="00B138F3">
        <w:rPr>
          <w:rFonts w:ascii="GHEA Grapalat" w:eastAsiaTheme="minorHAnsi" w:hAnsi="GHEA Grapalat" w:cstheme="minorBidi"/>
        </w:rPr>
        <w:t xml:space="preserve"> гарантию.</w:t>
      </w:r>
    </w:p>
    <w:p w:rsidR="00521BD1" w:rsidRPr="00CE2A7D" w:rsidRDefault="00521BD1" w:rsidP="00521BD1">
      <w:pPr>
        <w:pStyle w:val="af4"/>
        <w:shd w:val="clear" w:color="auto" w:fill="FFFFFF"/>
        <w:ind w:firstLine="374"/>
        <w:contextualSpacing/>
        <w:jc w:val="both"/>
        <w:rPr>
          <w:rFonts w:ascii="GHEA Grapalat" w:eastAsiaTheme="minorHAnsi" w:hAnsi="GHEA Grapalat" w:cstheme="minorBidi"/>
        </w:rPr>
      </w:pPr>
      <w:r w:rsidRPr="00CE2A7D">
        <w:rPr>
          <w:rFonts w:ascii="GHEA Grapalat" w:eastAsiaTheme="minorHAnsi" w:hAnsi="GHEA Grapalat" w:cstheme="minorBidi"/>
        </w:rPr>
        <w:t>5. Гарантия действует</w:t>
      </w:r>
      <w:r w:rsidR="005A61D8">
        <w:rPr>
          <w:rFonts w:ascii="GHEA Grapalat" w:eastAsiaTheme="minorHAnsi" w:hAnsi="GHEA Grapalat" w:cstheme="minorBidi"/>
        </w:rPr>
        <w:t xml:space="preserve"> с момента выпуска и в </w:t>
      </w:r>
      <w:proofErr w:type="gramStart"/>
      <w:r w:rsidR="005A61D8">
        <w:rPr>
          <w:rFonts w:ascii="GHEA Grapalat" w:eastAsiaTheme="minorHAnsi" w:hAnsi="GHEA Grapalat" w:cstheme="minorBidi"/>
        </w:rPr>
        <w:t xml:space="preserve">силе </w:t>
      </w:r>
      <w:r w:rsidRPr="00CE2A7D">
        <w:rPr>
          <w:rFonts w:ascii="GHEA Grapalat" w:eastAsiaTheme="minorHAnsi" w:hAnsi="GHEA Grapalat" w:cstheme="minorBidi"/>
        </w:rPr>
        <w:t xml:space="preserve"> со</w:t>
      </w:r>
      <w:proofErr w:type="gramEnd"/>
      <w:r w:rsidRPr="00CE2A7D">
        <w:rPr>
          <w:rFonts w:ascii="GHEA Grapalat" w:eastAsiaTheme="minorHAnsi" w:hAnsi="GHEA Grapalat" w:cstheme="minorBidi"/>
        </w:rPr>
        <w:t xml:space="preserve"> дня вступления в силу договора </w:t>
      </w:r>
      <w:proofErr w:type="spellStart"/>
      <w:r w:rsidRPr="00CE2A7D">
        <w:rPr>
          <w:rFonts w:ascii="GHEA Grapalat" w:eastAsiaTheme="minorHAnsi" w:hAnsi="GHEA Grapalat" w:cstheme="minorBidi"/>
        </w:rPr>
        <w:t>N________________________заключаемого</w:t>
      </w:r>
      <w:proofErr w:type="spellEnd"/>
      <w:r w:rsidRPr="00CE2A7D">
        <w:rPr>
          <w:rFonts w:ascii="GHEA Grapalat" w:eastAsiaTheme="minorHAnsi" w:hAnsi="GHEA Grapalat" w:cstheme="minorBidi"/>
        </w:rPr>
        <w:t xml:space="preserve">  между  бенефициаром и  </w:t>
      </w:r>
    </w:p>
    <w:p w:rsidR="00521BD1" w:rsidRPr="00CE2A7D" w:rsidRDefault="00B06E98" w:rsidP="00521BD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21BD1" w:rsidRPr="00CE2A7D">
        <w:rPr>
          <w:rFonts w:ascii="GHEA Grapalat" w:eastAsiaTheme="minorHAnsi" w:hAnsi="GHEA Grapalat" w:cstheme="minorBidi"/>
          <w:sz w:val="18"/>
          <w:szCs w:val="18"/>
        </w:rPr>
        <w:t xml:space="preserve">номер заключаемого </w:t>
      </w:r>
      <w:proofErr w:type="spellStart"/>
      <w:r w:rsidR="00521BD1" w:rsidRPr="00CE2A7D">
        <w:rPr>
          <w:rFonts w:ascii="GHEA Grapalat" w:eastAsiaTheme="minorHAnsi" w:hAnsi="GHEA Grapalat" w:cstheme="minorBidi"/>
          <w:sz w:val="18"/>
          <w:szCs w:val="18"/>
        </w:rPr>
        <w:t>договара</w:t>
      </w:r>
      <w:proofErr w:type="spellEnd"/>
    </w:p>
    <w:p w:rsidR="00521BD1" w:rsidRPr="00CE2A7D" w:rsidRDefault="00521BD1" w:rsidP="00521BD1">
      <w:pPr>
        <w:pStyle w:val="af4"/>
        <w:shd w:val="clear" w:color="auto" w:fill="FFFFFF"/>
        <w:ind w:firstLine="374"/>
        <w:contextualSpacing/>
        <w:jc w:val="both"/>
        <w:rPr>
          <w:rFonts w:ascii="GHEA Grapalat" w:eastAsiaTheme="minorHAnsi" w:hAnsi="GHEA Grapalat" w:cstheme="minorBidi"/>
        </w:rPr>
      </w:pPr>
    </w:p>
    <w:p w:rsidR="00521BD1" w:rsidRPr="00CE2A7D" w:rsidRDefault="00B06E98" w:rsidP="00521BD1">
      <w:pPr>
        <w:pStyle w:val="af4"/>
        <w:shd w:val="clear" w:color="auto" w:fill="FFFFFF"/>
        <w:contextualSpacing/>
        <w:jc w:val="both"/>
        <w:rPr>
          <w:rFonts w:ascii="GHEA Grapalat" w:eastAsiaTheme="minorHAnsi" w:hAnsi="GHEA Grapalat" w:cstheme="minorBidi"/>
          <w:lang w:val="hy-AM"/>
        </w:rPr>
      </w:pPr>
      <w:proofErr w:type="gramStart"/>
      <w:r w:rsidRPr="00CE2A7D">
        <w:rPr>
          <w:rFonts w:ascii="GHEA Grapalat" w:eastAsiaTheme="minorHAnsi" w:hAnsi="GHEA Grapalat" w:cstheme="minorBidi"/>
        </w:rPr>
        <w:t xml:space="preserve">принципалом  </w:t>
      </w:r>
      <w:r w:rsidR="00521BD1" w:rsidRPr="00CE2A7D">
        <w:rPr>
          <w:rFonts w:ascii="GHEA Grapalat" w:eastAsiaTheme="minorHAnsi" w:hAnsi="GHEA Grapalat" w:cstheme="minorBidi"/>
        </w:rPr>
        <w:t>и</w:t>
      </w:r>
      <w:proofErr w:type="gramEnd"/>
      <w:r w:rsidR="00521BD1" w:rsidRPr="00CE2A7D">
        <w:rPr>
          <w:rFonts w:ascii="GHEA Grapalat" w:eastAsiaTheme="minorHAnsi" w:hAnsi="GHEA Grapalat" w:cstheme="minorBidi"/>
        </w:rPr>
        <w:t xml:space="preserve">  действует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в</w:t>
      </w:r>
      <w:r w:rsidR="00521BD1" w:rsidRPr="00CE2A7D">
        <w:rPr>
          <w:rFonts w:ascii="GHEA Grapalat" w:hAnsi="GHEA Grapalat"/>
        </w:rPr>
        <w:t>ключительно</w:t>
      </w:r>
      <w:r w:rsidR="00521BD1" w:rsidRPr="00CE2A7D">
        <w:rPr>
          <w:rFonts w:ascii="GHEA Grapalat" w:eastAsiaTheme="minorHAnsi" w:hAnsi="GHEA Grapalat" w:cstheme="minorBidi"/>
        </w:rPr>
        <w:t xml:space="preserve">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девяностого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рабочего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дня</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следующего за днем </w:t>
      </w:r>
    </w:p>
    <w:p w:rsidR="00521BD1" w:rsidRPr="00CE2A7D" w:rsidRDefault="00521BD1" w:rsidP="00521BD1">
      <w:pPr>
        <w:pStyle w:val="af4"/>
        <w:shd w:val="clear" w:color="auto" w:fill="FFFFFF"/>
        <w:contextualSpacing/>
        <w:jc w:val="both"/>
        <w:rPr>
          <w:rFonts w:ascii="GHEA Grapalat" w:eastAsiaTheme="minorHAnsi" w:hAnsi="GHEA Grapalat" w:cstheme="minorBidi"/>
          <w:sz w:val="18"/>
          <w:szCs w:val="18"/>
          <w:lang w:val="hy-AM"/>
        </w:rPr>
      </w:pPr>
    </w:p>
    <w:p w:rsidR="00521BD1" w:rsidRPr="00CE2A7D" w:rsidRDefault="00521BD1" w:rsidP="00521BD1">
      <w:pPr>
        <w:pStyle w:val="af4"/>
        <w:shd w:val="clear" w:color="auto" w:fill="FFFFFF"/>
        <w:contextualSpacing/>
        <w:jc w:val="center"/>
        <w:rPr>
          <w:rFonts w:eastAsiaTheme="minorHAnsi" w:cstheme="minorBidi"/>
        </w:rPr>
      </w:pPr>
      <w:r w:rsidRPr="00CE2A7D">
        <w:rPr>
          <w:rFonts w:ascii="GHEA Grapalat" w:eastAsiaTheme="minorHAnsi" w:hAnsi="GHEA Grapalat" w:cstheme="minorBidi"/>
          <w:lang w:val="hy-AM"/>
        </w:rPr>
        <w:t>--------------------------------------------------------</w:t>
      </w:r>
      <w:r w:rsidRPr="00CE2A7D">
        <w:rPr>
          <w:rFonts w:ascii="GHEA Grapalat" w:eastAsiaTheme="minorHAnsi" w:hAnsi="GHEA Grapalat" w:cstheme="minorBidi"/>
        </w:rPr>
        <w:t>------------------</w:t>
      </w:r>
      <w:r w:rsidRPr="00CE2A7D">
        <w:rPr>
          <w:rFonts w:ascii="GHEA Grapalat" w:eastAsiaTheme="minorHAnsi" w:hAnsi="GHEA Grapalat" w:cstheme="minorBidi"/>
          <w:lang w:val="hy-AM"/>
        </w:rPr>
        <w:t>----------------------</w:t>
      </w:r>
      <w:r w:rsidRPr="00CE2A7D">
        <w:rPr>
          <w:rFonts w:eastAsiaTheme="minorHAnsi" w:cstheme="minorBidi"/>
        </w:rPr>
        <w:t xml:space="preserve"> </w:t>
      </w:r>
      <w:r w:rsidRPr="00CE2A7D">
        <w:rPr>
          <w:rFonts w:eastAsiaTheme="minorHAnsi" w:cstheme="minorBidi"/>
          <w:lang w:val="hy-AM"/>
        </w:rPr>
        <w:t>.</w:t>
      </w:r>
      <w:r w:rsidRPr="00CE2A7D">
        <w:rPr>
          <w:rFonts w:eastAsiaTheme="minorHAnsi" w:cstheme="minorBidi"/>
        </w:rPr>
        <w:t xml:space="preserve">           </w:t>
      </w:r>
      <w:proofErr w:type="gramStart"/>
      <w:r w:rsidR="002A6917" w:rsidRPr="00CE2A7D">
        <w:rPr>
          <w:rFonts w:ascii="GHEA Grapalat" w:hAnsi="GHEA Grapalat"/>
          <w:sz w:val="16"/>
          <w:szCs w:val="16"/>
        </w:rPr>
        <w:t>крайни</w:t>
      </w:r>
      <w:r w:rsidRPr="00CE2A7D">
        <w:rPr>
          <w:rFonts w:ascii="GHEA Grapalat" w:hAnsi="GHEA Grapalat"/>
          <w:sz w:val="16"/>
          <w:szCs w:val="16"/>
        </w:rPr>
        <w:t>й  срок</w:t>
      </w:r>
      <w:proofErr w:type="gramEnd"/>
      <w:r w:rsidRPr="00CE2A7D">
        <w:rPr>
          <w:rFonts w:ascii="GHEA Grapalat" w:eastAsiaTheme="minorHAnsi" w:hAnsi="GHEA Grapalat" w:cstheme="minorBidi"/>
          <w:sz w:val="16"/>
          <w:szCs w:val="16"/>
        </w:rPr>
        <w:t xml:space="preserve"> поставки товаров</w:t>
      </w:r>
      <w:r w:rsidRPr="00CE2A7D">
        <w:rPr>
          <w:rFonts w:ascii="GHEA Grapalat" w:hAnsi="GHEA Grapalat"/>
          <w:sz w:val="16"/>
          <w:szCs w:val="16"/>
        </w:rPr>
        <w:t>, предусмотренный заключаемым договором</w:t>
      </w:r>
    </w:p>
    <w:p w:rsidR="005A61D8" w:rsidRDefault="00521BD1" w:rsidP="00521BD1">
      <w:pPr>
        <w:pStyle w:val="af4"/>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В день предоставления гарантии лицо</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выдающее гарантию</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с официального адреса</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 xml:space="preserve">электронной почты высылает воспроизведенный (отсканированный) с </w:t>
      </w:r>
      <w:r w:rsidRPr="00CE2A7D">
        <w:rPr>
          <w:rFonts w:ascii="GHEA Grapalat" w:eastAsiaTheme="minorHAnsi" w:hAnsi="GHEA Grapalat" w:cstheme="minorBidi"/>
        </w:rPr>
        <w:lastRenderedPageBreak/>
        <w:t>оригинала</w:t>
      </w:r>
      <w:r w:rsidR="00CF4450" w:rsidRPr="00CE2A7D">
        <w:rPr>
          <w:rFonts w:ascii="GHEA Grapalat" w:eastAsiaTheme="minorHAnsi" w:hAnsi="GHEA Grapalat" w:cstheme="minorBidi"/>
        </w:rPr>
        <w:t xml:space="preserve"> настоящей гарантии</w:t>
      </w:r>
      <w:r w:rsidRPr="00CE2A7D">
        <w:rPr>
          <w:rFonts w:ascii="GHEA Grapalat" w:eastAsiaTheme="minorHAnsi" w:hAnsi="GHEA Grapalat" w:cstheme="minorBidi"/>
        </w:rPr>
        <w:t xml:space="preserve"> вариант также на адрес электронной почты секретаря оценочной комиссии</w:t>
      </w:r>
      <w:r w:rsidR="005A61D8">
        <w:rPr>
          <w:rFonts w:ascii="GHEA Grapalat" w:eastAsiaTheme="minorHAnsi" w:hAnsi="GHEA Grapalat" w:cstheme="minorBidi"/>
        </w:rPr>
        <w:t xml:space="preserve"> ---------------------------------------------------------------</w:t>
      </w:r>
      <w:r w:rsidRPr="00CE2A7D">
        <w:rPr>
          <w:rFonts w:ascii="GHEA Grapalat" w:eastAsiaTheme="minorHAnsi" w:hAnsi="GHEA Grapalat" w:cstheme="minorBidi"/>
        </w:rPr>
        <w:t xml:space="preserve">, </w:t>
      </w:r>
    </w:p>
    <w:p w:rsidR="005A61D8" w:rsidRDefault="005A61D8" w:rsidP="005A61D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521BD1" w:rsidRPr="00CE2A7D" w:rsidRDefault="00521BD1" w:rsidP="00521BD1">
      <w:pPr>
        <w:pStyle w:val="af4"/>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521BD1" w:rsidRPr="009B3889" w:rsidRDefault="00521BD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w:t>
      </w:r>
      <w:proofErr w:type="gramStart"/>
      <w:r w:rsidRPr="00B138F3">
        <w:rPr>
          <w:rFonts w:ascii="GHEA Grapalat" w:eastAsiaTheme="minorHAnsi" w:hAnsi="GHEA Grapalat" w:cstheme="minorBidi"/>
        </w:rPr>
        <w:t>лицу</w:t>
      </w:r>
      <w:proofErr w:type="gramEnd"/>
      <w:r w:rsidRPr="00B138F3">
        <w:rPr>
          <w:rFonts w:ascii="GHEA Grapalat" w:eastAsiaTheme="minorHAnsi" w:hAnsi="GHEA Grapalat" w:cstheme="minorBidi"/>
        </w:rPr>
        <w:t xml:space="preserve"> выдающему гарантию в письменной форме. К требованию прилагаются следующие документы:</w:t>
      </w: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F71E31" w:rsidRPr="00B138F3" w:rsidRDefault="00F71E31" w:rsidP="00F71E31">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p>
    <w:p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w:t>
      </w:r>
      <w:r w:rsidR="00263985" w:rsidRPr="0013361C">
        <w:rPr>
          <w:rFonts w:ascii="GHEA Grapalat" w:eastAsiaTheme="minorHAnsi" w:hAnsi="GHEA Grapalat" w:cstheme="minorBidi"/>
        </w:rPr>
        <w:t>,</w:t>
      </w:r>
      <w:r w:rsidRPr="0013361C">
        <w:rPr>
          <w:rFonts w:ascii="GHEA Grapalat" w:eastAsiaTheme="minorHAnsi" w:hAnsi="GHEA Grapalat" w:cstheme="minorBidi"/>
        </w:rPr>
        <w:t xml:space="preserve"> незамедлительно, но не позднее того же рабочего дня уведомляет бенефициара об отказе.</w:t>
      </w:r>
    </w:p>
    <w:p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A5E39" w:rsidRPr="00D93213" w:rsidRDefault="00990783"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D93213">
        <w:rPr>
          <w:rFonts w:ascii="GHEA Grapalat" w:eastAsiaTheme="minorHAnsi" w:hAnsi="GHEA Grapalat" w:cstheme="minorBidi"/>
        </w:rPr>
        <w:t>12</w:t>
      </w:r>
      <w:r w:rsidR="00CB4CD4" w:rsidRPr="00D93213">
        <w:rPr>
          <w:rFonts w:ascii="GHEA Grapalat" w:eastAsiaTheme="minorHAnsi" w:hAnsi="GHEA Grapalat" w:cstheme="minorBidi"/>
        </w:rPr>
        <w:t xml:space="preserve">. </w:t>
      </w:r>
      <w:r w:rsidR="004D0555" w:rsidRPr="00D93213">
        <w:rPr>
          <w:rFonts w:ascii="GHEA Grapalat" w:eastAsiaTheme="minorHAnsi" w:hAnsi="GHEA Grapalat" w:cstheme="minorBidi"/>
        </w:rPr>
        <w:t>В день предоставления гарантии лицо</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выдающее гарантию</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с официального адреса</w:t>
      </w:r>
      <w:r w:rsidR="004D0555" w:rsidRPr="00D93213">
        <w:rPr>
          <w:rFonts w:ascii="GHEA Grapalat" w:eastAsiaTheme="minorHAnsi" w:hAnsi="GHEA Grapalat" w:cstheme="minorBidi"/>
          <w:lang w:val="hy-AM"/>
        </w:rPr>
        <w:t xml:space="preserve"> </w:t>
      </w:r>
      <w:r w:rsidR="004D0555" w:rsidRPr="00D93213">
        <w:rPr>
          <w:rFonts w:ascii="GHEA Grapalat" w:eastAsiaTheme="minorHAnsi" w:hAnsi="GHEA Grapalat" w:cstheme="minorBidi"/>
        </w:rPr>
        <w:t>электронной почты высылает воспроизведенный (отсканированный) с оригинала</w:t>
      </w:r>
      <w:r w:rsidR="0013361C" w:rsidRPr="00D93213">
        <w:rPr>
          <w:rFonts w:ascii="GHEA Grapalat" w:eastAsiaTheme="minorHAnsi" w:hAnsi="GHEA Grapalat" w:cstheme="minorBidi"/>
        </w:rPr>
        <w:t xml:space="preserve"> настоящей гарантии</w:t>
      </w:r>
      <w:r w:rsidR="004D0555" w:rsidRPr="00D93213">
        <w:rPr>
          <w:rFonts w:ascii="GHEA Grapalat" w:eastAsiaTheme="minorHAnsi" w:hAnsi="GHEA Grapalat" w:cstheme="minorBidi"/>
        </w:rPr>
        <w:t xml:space="preserve"> вариант также на адрес электронной почты секретаря </w:t>
      </w:r>
      <w:r w:rsidR="00FB2580" w:rsidRPr="00D93213">
        <w:rPr>
          <w:rFonts w:ascii="GHEA Grapalat" w:eastAsiaTheme="minorHAnsi" w:hAnsi="GHEA Grapalat" w:cstheme="minorBidi"/>
        </w:rPr>
        <w:t>(координатора закупок) указанный в приглашении к процедуре закуп</w:t>
      </w:r>
      <w:r w:rsidR="009133A1" w:rsidRPr="00D93213">
        <w:rPr>
          <w:rFonts w:ascii="GHEA Grapalat" w:eastAsiaTheme="minorHAnsi" w:hAnsi="GHEA Grapalat" w:cstheme="minorBidi"/>
        </w:rPr>
        <w:t>ок</w:t>
      </w:r>
      <w:r w:rsidR="00FB2580" w:rsidRPr="00D93213">
        <w:rPr>
          <w:rFonts w:ascii="GHEA Grapalat" w:eastAsiaTheme="minorHAnsi" w:hAnsi="GHEA Grapalat" w:cstheme="minorBidi"/>
        </w:rPr>
        <w:t xml:space="preserve"> под кодом  </w:t>
      </w:r>
      <w:r w:rsidR="003A5E39" w:rsidRPr="00D93213">
        <w:rPr>
          <w:rFonts w:ascii="GHEA Grapalat" w:eastAsiaTheme="minorHAnsi" w:hAnsi="GHEA Grapalat" w:cstheme="minorBidi"/>
        </w:rPr>
        <w:t>------------------------</w:t>
      </w:r>
      <w:r w:rsidR="00FB2580" w:rsidRPr="00D93213">
        <w:rPr>
          <w:rFonts w:ascii="GHEA Grapalat" w:eastAsiaTheme="minorHAnsi" w:hAnsi="GHEA Grapalat" w:cstheme="minorBidi"/>
        </w:rPr>
        <w:t>.</w:t>
      </w:r>
    </w:p>
    <w:p w:rsidR="003A5E39" w:rsidRPr="00D93213"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D93213">
        <w:rPr>
          <w:rFonts w:ascii="GHEA Grapalat" w:eastAsiaTheme="minorHAnsi" w:hAnsi="GHEA Grapalat" w:cstheme="minorBidi"/>
        </w:rPr>
        <w:t xml:space="preserve">                                           </w:t>
      </w:r>
      <w:r w:rsidR="00FB2580" w:rsidRPr="00D93213">
        <w:rPr>
          <w:rFonts w:ascii="GHEA Grapalat" w:eastAsiaTheme="minorHAnsi" w:hAnsi="GHEA Grapalat" w:cstheme="minorBidi"/>
        </w:rPr>
        <w:t xml:space="preserve">  </w:t>
      </w:r>
      <w:r w:rsidRPr="00D93213">
        <w:rPr>
          <w:rFonts w:ascii="GHEA Grapalat" w:eastAsiaTheme="minorHAnsi" w:hAnsi="GHEA Grapalat" w:cstheme="minorBidi"/>
          <w:sz w:val="16"/>
          <w:szCs w:val="16"/>
        </w:rPr>
        <w:t>код процедуры</w:t>
      </w:r>
    </w:p>
    <w:p w:rsidR="003A5E39"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3A5E39"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p>
    <w:p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p>
    <w:p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71E31" w:rsidRPr="00B138F3" w:rsidRDefault="00F71E31" w:rsidP="00F71E3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1005B0" w:rsidRPr="00F71E31" w:rsidRDefault="001005B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F71E31" w:rsidRDefault="00F71E31">
      <w:pPr>
        <w:rPr>
          <w:rFonts w:ascii="GHEA Grapalat" w:hAnsi="GHEA Grapalat"/>
          <w:b/>
        </w:rPr>
      </w:pPr>
      <w:r>
        <w:rPr>
          <w:rFonts w:ascii="GHEA Grapalat" w:hAnsi="GHEA Grapalat"/>
          <w:b/>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292738">
        <w:rPr>
          <w:rFonts w:ascii="GHEA Grapalat" w:hAnsi="GHEA Grapalat"/>
          <w:b/>
          <w:sz w:val="24"/>
          <w:szCs w:val="24"/>
        </w:rPr>
        <w:t>«HH AN QKC-BMAPDzB-</w:t>
      </w:r>
      <w:r w:rsidR="008022A8">
        <w:rPr>
          <w:rFonts w:ascii="GHEA Grapalat" w:hAnsi="GHEA Grapalat"/>
          <w:b/>
          <w:sz w:val="24"/>
          <w:szCs w:val="24"/>
        </w:rPr>
        <w:t>26/</w:t>
      </w:r>
      <w:proofErr w:type="gramStart"/>
      <w:r w:rsidR="008022A8">
        <w:rPr>
          <w:rFonts w:ascii="GHEA Grapalat" w:hAnsi="GHEA Grapalat"/>
          <w:b/>
          <w:sz w:val="24"/>
          <w:szCs w:val="24"/>
        </w:rPr>
        <w:t>1</w:t>
      </w:r>
      <w:r w:rsidR="00292738">
        <w:rPr>
          <w:rFonts w:ascii="GHEA Grapalat" w:hAnsi="GHEA Grapalat"/>
          <w:b/>
          <w:sz w:val="24"/>
          <w:szCs w:val="24"/>
        </w:rPr>
        <w:t>»*</w:t>
      </w:r>
      <w:proofErr w:type="gramEnd"/>
      <w:r w:rsidR="005250C2" w:rsidRPr="00B138F3">
        <w:rPr>
          <w:rStyle w:val="af6"/>
          <w:rFonts w:ascii="GHEA Grapalat" w:hAnsi="GHEA Grapalat"/>
          <w:b/>
          <w:sz w:val="24"/>
          <w:szCs w:val="24"/>
        </w:rPr>
        <w:footnoteReference w:customMarkFollows="1" w:id="29"/>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w:t>
      </w:r>
      <w:proofErr w:type="gramStart"/>
      <w:r w:rsidRPr="00B138F3">
        <w:rPr>
          <w:rFonts w:ascii="GHEA Grapalat" w:hAnsi="GHEA Grapalat"/>
        </w:rPr>
        <w:t>на товар</w:t>
      </w:r>
      <w:proofErr w:type="gramEnd"/>
      <w:r w:rsidRPr="00B138F3">
        <w:rPr>
          <w:rFonts w:ascii="GHEA Grapalat" w:hAnsi="GHEA Grapalat"/>
        </w:rPr>
        <w:t xml:space="preserve">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w:t>
      </w:r>
      <w:r w:rsidR="00DA7F75" w:rsidRPr="00DA7F75">
        <w:rPr>
          <w:rFonts w:ascii="GHEA Grapalat" w:hAnsi="GHEA Grapalat"/>
        </w:rPr>
        <w:t>10</w:t>
      </w:r>
      <w:r w:rsidR="00786A78" w:rsidRPr="00B138F3">
        <w:rPr>
          <w:rFonts w:ascii="GHEA Grapalat" w:hAnsi="GHEA Grapalat"/>
        </w:rPr>
        <w:t>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390D3C">
        <w:rPr>
          <w:rStyle w:val="af6"/>
          <w:rFonts w:ascii="GHEA Grapalat" w:hAnsi="GHEA Grapalat"/>
        </w:rPr>
        <w:footnoteReference w:customMarkFollows="1" w:id="30"/>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31"/>
        <w:t>19</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xml:space="preserve">-- </w:t>
      </w:r>
      <w:proofErr w:type="gramStart"/>
      <w:r w:rsidR="00B852B7">
        <w:rPr>
          <w:rFonts w:ascii="GHEA Grapalat" w:hAnsi="GHEA Grapalat"/>
        </w:rPr>
        <w:t>ого</w:t>
      </w:r>
      <w:r w:rsidR="008B65C6">
        <w:rPr>
          <w:rFonts w:ascii="GHEA Grapalat" w:hAnsi="GHEA Grapalat"/>
        </w:rPr>
        <w:t xml:space="preserve">  </w:t>
      </w:r>
      <w:r w:rsidRPr="00B138F3">
        <w:rPr>
          <w:rFonts w:ascii="GHEA Grapalat" w:hAnsi="GHEA Grapalat"/>
        </w:rPr>
        <w:t>декабря</w:t>
      </w:r>
      <w:proofErr w:type="gramEnd"/>
      <w:r w:rsidRPr="00B138F3">
        <w:rPr>
          <w:rFonts w:ascii="GHEA Grapalat" w:hAnsi="GHEA Grapalat"/>
        </w:rPr>
        <w:t xml:space="preserve">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w:t>
      </w:r>
      <w:r w:rsidR="00DA7F75" w:rsidRPr="00DA7F75">
        <w:rPr>
          <w:rFonts w:ascii="GHEA Grapalat" w:hAnsi="GHEA Grapalat"/>
        </w:rPr>
        <w:t>730</w:t>
      </w:r>
      <w:r w:rsidR="00C45B20" w:rsidRPr="00B138F3">
        <w:rPr>
          <w:rFonts w:ascii="GHEA Grapalat" w:hAnsi="GHEA Grapalat"/>
        </w:rPr>
        <w:t>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32"/>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w:t>
      </w:r>
      <w:r w:rsidR="009E45F3" w:rsidRPr="00B138F3">
        <w:rPr>
          <w:rFonts w:ascii="GHEA Grapalat" w:hAnsi="GHEA Grapalat"/>
        </w:rPr>
        <w:lastRenderedPageBreak/>
        <w:t xml:space="preserve">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w:t>
      </w:r>
      <w:r w:rsidR="00DA7F75" w:rsidRPr="00DA7F75">
        <w:rPr>
          <w:rFonts w:ascii="GHEA Grapalat" w:hAnsi="GHEA Grapalat"/>
        </w:rPr>
        <w:t>10</w:t>
      </w:r>
      <w:r w:rsidRPr="00B138F3">
        <w:rPr>
          <w:rFonts w:ascii="GHEA Grapalat" w:hAnsi="GHEA Grapalat"/>
        </w:rPr>
        <w:t>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xml:space="preserve">. В случае применения настоящего пункта Покупатель предпринимает меры, предусмотренные договором для подобной ситуации и в отношении </w:t>
      </w:r>
      <w:proofErr w:type="gramStart"/>
      <w:r w:rsidR="009123CA" w:rsidRPr="00B138F3">
        <w:rPr>
          <w:rFonts w:ascii="GHEA Grapalat" w:hAnsi="GHEA Grapalat"/>
        </w:rPr>
        <w:t>Продавца</w:t>
      </w:r>
      <w:proofErr w:type="gramEnd"/>
      <w:r w:rsidR="009123CA" w:rsidRPr="00B138F3">
        <w:rPr>
          <w:rFonts w:ascii="GHEA Grapalat" w:hAnsi="GHEA Grapalat"/>
        </w:rPr>
        <w:t xml:space="preserve">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w:t>
      </w:r>
      <w:r w:rsidRPr="00B138F3">
        <w:rPr>
          <w:rFonts w:ascii="GHEA Grapalat" w:hAnsi="GHEA Grapalat"/>
        </w:rPr>
        <w:lastRenderedPageBreak/>
        <w:t>в размере 0,5 (ноль целых пять десятых) процента от цены договора</w:t>
      </w:r>
      <w:r w:rsidR="00AD6940">
        <w:rPr>
          <w:rStyle w:val="af6"/>
          <w:rFonts w:ascii="GHEA Grapalat" w:hAnsi="GHEA Grapalat"/>
        </w:rPr>
        <w:footnoteReference w:customMarkFollows="1" w:id="33"/>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 xml:space="preserve">Условием исполнения сторонами прав и обязанностей, предусмотренных </w:t>
      </w:r>
      <w:r w:rsidRPr="00B138F3">
        <w:rPr>
          <w:rFonts w:ascii="GHEA Grapalat" w:hAnsi="GHEA Grapalat"/>
        </w:rPr>
        <w:lastRenderedPageBreak/>
        <w:t>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34"/>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w:t>
      </w:r>
      <w:proofErr w:type="gramStart"/>
      <w:r w:rsidRPr="00B138F3">
        <w:rPr>
          <w:rFonts w:ascii="GHEA Grapalat" w:hAnsi="GHEA Grapalat"/>
        </w:rPr>
        <w:t>копии агентского договора и данных</w:t>
      </w:r>
      <w:proofErr w:type="gramEnd"/>
      <w:r w:rsidRPr="00B138F3">
        <w:rPr>
          <w:rFonts w:ascii="GHEA Grapalat" w:hAnsi="GHEA Grapalat"/>
        </w:rPr>
        <w:t xml:space="preserve"> являющегося его стороной лица в течение пяти рабочих дней со дня внесения изменения</w:t>
      </w:r>
      <w:r w:rsidR="00517E0B">
        <w:rPr>
          <w:rStyle w:val="af6"/>
          <w:rFonts w:ascii="GHEA Grapalat" w:hAnsi="GHEA Grapalat"/>
        </w:rPr>
        <w:footnoteReference w:customMarkFollows="1" w:id="3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36"/>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4C3D4D"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w:t>
      </w:r>
      <w:r w:rsidRPr="00B138F3">
        <w:rPr>
          <w:rFonts w:ascii="GHEA Grapalat" w:hAnsi="GHEA Grapalat"/>
          <w:spacing w:val="-6"/>
        </w:rPr>
        <w:lastRenderedPageBreak/>
        <w:t xml:space="preserve">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w:t>
      </w:r>
      <w:proofErr w:type="gramStart"/>
      <w:r w:rsidRPr="00B138F3">
        <w:rPr>
          <w:rFonts w:ascii="GHEA Grapalat" w:hAnsi="GHEA Grapalat"/>
          <w:spacing w:val="-6"/>
        </w:rPr>
        <w:t>интернет сайте</w:t>
      </w:r>
      <w:proofErr w:type="gramEnd"/>
      <w:r w:rsidRPr="00B138F3">
        <w:rPr>
          <w:rFonts w:ascii="GHEA Grapalat" w:hAnsi="GHEA Grapalat"/>
          <w:spacing w:val="-6"/>
        </w:rPr>
        <w:t>,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w:t>
      </w:r>
      <w:proofErr w:type="gramStart"/>
      <w:r w:rsidRPr="00B138F3">
        <w:rPr>
          <w:rFonts w:ascii="GHEA Grapalat" w:hAnsi="GHEA Grapalat"/>
          <w:spacing w:val="-6"/>
        </w:rPr>
        <w:t>надлежащим 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w:t>
      </w:r>
      <w:r w:rsidR="00DD41E4" w:rsidRPr="004C3D4D">
        <w:rPr>
          <w:rFonts w:ascii="GHEA Grapalat" w:hAnsi="GHEA Grapalat"/>
        </w:rPr>
        <w:t xml:space="preserve">Покупатель </w:t>
      </w:r>
      <w:r w:rsidR="00D43420" w:rsidRPr="004C3D4D">
        <w:rPr>
          <w:rFonts w:ascii="GHEA Grapalat" w:hAnsi="GHEA Grapalat"/>
        </w:rPr>
        <w:t xml:space="preserve">высылает </w:t>
      </w:r>
      <w:r w:rsidR="00DD41E4" w:rsidRPr="004C3D4D">
        <w:rPr>
          <w:rFonts w:ascii="GHEA Grapalat" w:hAnsi="GHEA Grapalat"/>
        </w:rPr>
        <w:t>его также на электронную почту Продавца.</w:t>
      </w:r>
    </w:p>
    <w:p w:rsidR="00793ABB" w:rsidRPr="004C3D4D" w:rsidRDefault="00793ABB" w:rsidP="004C3D4D">
      <w:pPr>
        <w:widowControl w:val="0"/>
        <w:tabs>
          <w:tab w:val="left" w:pos="1276"/>
        </w:tabs>
        <w:spacing w:after="160"/>
        <w:ind w:firstLine="567"/>
        <w:jc w:val="both"/>
        <w:rPr>
          <w:rFonts w:ascii="GHEA Grapalat" w:hAnsi="GHEA Grapalat"/>
        </w:rPr>
      </w:pPr>
      <w:r w:rsidRPr="004C3D4D">
        <w:rPr>
          <w:rFonts w:ascii="GHEA Grapalat" w:hAnsi="GHEA Grapalat"/>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органа.25</w:t>
      </w:r>
    </w:p>
    <w:p w:rsidR="004C3D4D" w:rsidRPr="00B138F3" w:rsidRDefault="004C3D4D" w:rsidP="004C3D4D">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787692">
        <w:rPr>
          <w:rFonts w:ascii="GHEA Grapalat" w:hAnsi="GHEA Grapalat"/>
        </w:rPr>
        <w:t>3</w:t>
      </w:r>
      <w:r w:rsidRPr="00B138F3">
        <w:rPr>
          <w:rFonts w:ascii="GHEA Grapalat" w:hAnsi="GHEA Grapalat"/>
        </w:rPr>
        <w:t>.</w:t>
      </w:r>
      <w:r w:rsidRPr="00B138F3">
        <w:rPr>
          <w:rFonts w:ascii="GHEA Grapalat" w:hAnsi="GHEA Grapalat"/>
        </w:rPr>
        <w:tab/>
      </w:r>
      <w:r w:rsidRPr="004C3D4D">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судебном</w:t>
      </w:r>
      <w:r w:rsidRPr="00B138F3">
        <w:rPr>
          <w:rFonts w:ascii="GHEA Grapalat" w:hAnsi="GHEA Grapalat"/>
          <w:spacing w:val="-6"/>
        </w:rPr>
        <w:t xml:space="preserve"> порядке.</w:t>
      </w:r>
    </w:p>
    <w:p w:rsidR="004C3D4D" w:rsidRPr="00B138F3" w:rsidRDefault="004C3D4D" w:rsidP="004C3D4D">
      <w:pPr>
        <w:widowControl w:val="0"/>
        <w:tabs>
          <w:tab w:val="left" w:pos="1276"/>
        </w:tabs>
        <w:spacing w:after="160"/>
        <w:ind w:firstLine="567"/>
        <w:jc w:val="both"/>
        <w:rPr>
          <w:rFonts w:ascii="GHEA Grapalat" w:hAnsi="GHEA Grapalat"/>
        </w:rPr>
      </w:pPr>
      <w:r w:rsidRPr="00B138F3">
        <w:rPr>
          <w:rFonts w:ascii="GHEA Grapalat" w:hAnsi="GHEA Grapalat"/>
        </w:rPr>
        <w:t>8.1</w:t>
      </w:r>
      <w:r w:rsidRPr="00787692">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3 ,</w:t>
      </w:r>
      <w:proofErr w:type="gramEnd"/>
      <w:r w:rsidRPr="000D7125">
        <w:rPr>
          <w:rFonts w:ascii="GHEA Grapalat" w:hAnsi="GHEA Grapalat"/>
        </w:rPr>
        <w:t xml:space="preserve"> № 3.1. и  № 4 к</w:t>
      </w:r>
      <w:r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4C3D4D" w:rsidRDefault="004C3D4D" w:rsidP="004C3D4D">
      <w:pPr>
        <w:widowControl w:val="0"/>
        <w:tabs>
          <w:tab w:val="left" w:pos="1276"/>
        </w:tabs>
        <w:spacing w:after="160"/>
        <w:ind w:firstLine="567"/>
        <w:jc w:val="both"/>
        <w:rPr>
          <w:rFonts w:ascii="GHEA Grapalat" w:hAnsi="GHEA Grapalat"/>
        </w:rPr>
      </w:pPr>
      <w:r w:rsidRPr="00B138F3">
        <w:rPr>
          <w:rFonts w:ascii="GHEA Grapalat" w:hAnsi="GHEA Grapalat"/>
        </w:rPr>
        <w:t>8.</w:t>
      </w:r>
      <w:r w:rsidRPr="00787692">
        <w:rPr>
          <w:rFonts w:ascii="GHEA Grapalat" w:hAnsi="GHEA Grapalat"/>
        </w:rPr>
        <w:t>15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ED4668" w:rsidRPr="00165410" w:rsidRDefault="00ED4668" w:rsidP="00ED4668">
      <w:pPr>
        <w:widowControl w:val="0"/>
        <w:tabs>
          <w:tab w:val="left" w:pos="1276"/>
        </w:tabs>
        <w:spacing w:after="160"/>
        <w:ind w:firstLine="567"/>
        <w:jc w:val="both"/>
        <w:rPr>
          <w:rFonts w:ascii="GHEA Grapalat" w:hAnsi="GHEA Grapalat"/>
        </w:rPr>
      </w:pPr>
      <w:r w:rsidRPr="00B138F3">
        <w:rPr>
          <w:rFonts w:ascii="GHEA Grapalat" w:hAnsi="GHEA Grapalat"/>
        </w:rPr>
        <w:t>8.</w:t>
      </w:r>
      <w:r w:rsidRPr="00787692">
        <w:rPr>
          <w:rFonts w:ascii="GHEA Grapalat" w:hAnsi="GHEA Grapalat"/>
        </w:rPr>
        <w:t>16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w:t>
      </w:r>
      <w:r w:rsidRPr="00B138F3">
        <w:rPr>
          <w:rFonts w:ascii="GHEA Grapalat" w:hAnsi="GHEA Grapalat"/>
        </w:rPr>
        <w:lastRenderedPageBreak/>
        <w:t xml:space="preserve">средств превышает </w:t>
      </w:r>
      <w:proofErr w:type="spellStart"/>
      <w:r>
        <w:rPr>
          <w:rFonts w:ascii="GHEA Grapalat" w:hAnsi="GHEA Grapalat"/>
        </w:rPr>
        <w:t>двадцатипяти</w:t>
      </w:r>
      <w:r w:rsidRPr="00B138F3">
        <w:rPr>
          <w:rFonts w:ascii="GHEA Grapalat" w:hAnsi="GHEA Grapalat"/>
        </w:rPr>
        <w:t>кратный</w:t>
      </w:r>
      <w:proofErr w:type="spellEnd"/>
      <w:r w:rsidRPr="00B138F3">
        <w:rPr>
          <w:rFonts w:ascii="GHEA Grapalat" w:hAnsi="GHEA Grapalat"/>
        </w:rPr>
        <w:t xml:space="preserve"> 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w:t>
      </w:r>
      <w:r>
        <w:rPr>
          <w:rFonts w:ascii="GHEA Grapalat" w:hAnsi="GHEA Grapalat"/>
        </w:rPr>
        <w:t>ю</w:t>
      </w:r>
      <w:r w:rsidRPr="00B138F3">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B138F3">
        <w:rPr>
          <w:rFonts w:ascii="GHEA Grapalat" w:hAnsi="GHEA Grapalat"/>
        </w:rPr>
        <w:t xml:space="preserve">абзаца "б" подпункта 17 пункта 32 Приложения № </w:t>
      </w:r>
      <w:r>
        <w:rPr>
          <w:rFonts w:ascii="GHEA Grapalat" w:hAnsi="GHEA Grapalat"/>
        </w:rPr>
        <w:t>1</w:t>
      </w:r>
      <w:r>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Pr="00B138F3">
        <w:rPr>
          <w:rFonts w:ascii="GHEA Grapalat" w:hAnsi="GHEA Grapalat"/>
        </w:rPr>
        <w:t>обеспечений квалификации и договора</w:t>
      </w:r>
      <w:proofErr w:type="gramEnd"/>
      <w:r w:rsidRPr="00B138F3">
        <w:rPr>
          <w:rFonts w:ascii="GHEA Grapalat" w:hAnsi="GHEA Grapalat"/>
        </w:rPr>
        <w:t xml:space="preserve"> представленных в виде неустойки, также представляет Покупателю новые обеспечения в течение </w:t>
      </w:r>
      <w:r>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Pr>
          <w:rStyle w:val="af6"/>
          <w:rFonts w:ascii="GHEA Grapalat" w:hAnsi="GHEA Grapalat"/>
        </w:rPr>
        <w:footnoteReference w:customMarkFollows="1" w:id="37"/>
        <w:t>26</w:t>
      </w:r>
    </w:p>
    <w:p w:rsidR="00ED4668" w:rsidRPr="00B138F3" w:rsidRDefault="00ED4668" w:rsidP="004C3D4D">
      <w:pPr>
        <w:widowControl w:val="0"/>
        <w:tabs>
          <w:tab w:val="left" w:pos="1276"/>
        </w:tabs>
        <w:spacing w:after="160"/>
        <w:ind w:firstLine="567"/>
        <w:jc w:val="both"/>
        <w:rPr>
          <w:rFonts w:ascii="GHEA Grapalat" w:hAnsi="GHEA Grapalat"/>
        </w:rPr>
      </w:pPr>
    </w:p>
    <w:p w:rsidR="004C3D4D" w:rsidRPr="00B138F3" w:rsidRDefault="004C3D4D" w:rsidP="004C3D4D">
      <w:pPr>
        <w:widowControl w:val="0"/>
        <w:spacing w:after="160"/>
        <w:jc w:val="center"/>
        <w:rPr>
          <w:rFonts w:ascii="GHEA Grapalat" w:hAnsi="GHEA Grapalat"/>
          <w:b/>
        </w:rPr>
      </w:pPr>
      <w:r w:rsidRPr="004C3D4D">
        <w:rPr>
          <w:rFonts w:ascii="GHEA Grapalat" w:hAnsi="GHEA Grapalat"/>
          <w:b/>
        </w:rPr>
        <w:t>9</w:t>
      </w:r>
      <w:r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4C3D4D" w:rsidRPr="00B138F3" w:rsidTr="006B5E5E">
        <w:tc>
          <w:tcPr>
            <w:tcW w:w="4536" w:type="dxa"/>
          </w:tcPr>
          <w:p w:rsidR="004C3D4D" w:rsidRPr="00B138F3" w:rsidRDefault="004C3D4D" w:rsidP="006B5E5E">
            <w:pPr>
              <w:widowControl w:val="0"/>
              <w:spacing w:after="160"/>
              <w:jc w:val="center"/>
              <w:rPr>
                <w:rFonts w:ascii="GHEA Grapalat" w:hAnsi="GHEA Grapalat" w:cs="Sylfaen"/>
                <w:b/>
                <w:bCs/>
              </w:rPr>
            </w:pPr>
            <w:r w:rsidRPr="00B138F3">
              <w:rPr>
                <w:rFonts w:ascii="GHEA Grapalat" w:hAnsi="GHEA Grapalat"/>
                <w:b/>
              </w:rPr>
              <w:t>ПОКУПАТЕЛЬ</w:t>
            </w:r>
          </w:p>
          <w:p w:rsidR="004C3D4D" w:rsidRPr="00B138F3" w:rsidRDefault="004C3D4D" w:rsidP="006B5E5E">
            <w:pPr>
              <w:widowControl w:val="0"/>
              <w:jc w:val="center"/>
              <w:rPr>
                <w:rFonts w:ascii="GHEA Grapalat" w:hAnsi="GHEA Grapalat"/>
                <w:lang w:val="en-US"/>
              </w:rPr>
            </w:pPr>
            <w:r w:rsidRPr="00B138F3">
              <w:rPr>
                <w:rFonts w:ascii="GHEA Grapalat" w:hAnsi="GHEA Grapalat"/>
                <w:lang w:val="en-US"/>
              </w:rPr>
              <w:t>_______________________</w:t>
            </w:r>
          </w:p>
          <w:p w:rsidR="004C3D4D" w:rsidRPr="00B138F3" w:rsidRDefault="004C3D4D" w:rsidP="006B5E5E">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4C3D4D" w:rsidRPr="00B138F3" w:rsidRDefault="004C3D4D" w:rsidP="006B5E5E">
            <w:pPr>
              <w:widowControl w:val="0"/>
              <w:spacing w:after="160"/>
              <w:jc w:val="center"/>
              <w:rPr>
                <w:rFonts w:ascii="GHEA Grapalat" w:hAnsi="GHEA Grapalat"/>
              </w:rPr>
            </w:pPr>
            <w:r w:rsidRPr="00B138F3">
              <w:rPr>
                <w:rFonts w:ascii="GHEA Grapalat" w:hAnsi="GHEA Grapalat"/>
              </w:rPr>
              <w:t>М. П.</w:t>
            </w:r>
          </w:p>
        </w:tc>
        <w:tc>
          <w:tcPr>
            <w:tcW w:w="760" w:type="dxa"/>
          </w:tcPr>
          <w:p w:rsidR="004C3D4D" w:rsidRPr="00B138F3" w:rsidRDefault="004C3D4D" w:rsidP="006B5E5E">
            <w:pPr>
              <w:widowControl w:val="0"/>
              <w:spacing w:after="160"/>
              <w:jc w:val="center"/>
              <w:rPr>
                <w:rFonts w:ascii="GHEA Grapalat" w:hAnsi="GHEA Grapalat"/>
              </w:rPr>
            </w:pPr>
          </w:p>
        </w:tc>
        <w:tc>
          <w:tcPr>
            <w:tcW w:w="4343" w:type="dxa"/>
          </w:tcPr>
          <w:p w:rsidR="004C3D4D" w:rsidRPr="00B138F3" w:rsidRDefault="004C3D4D" w:rsidP="006B5E5E">
            <w:pPr>
              <w:widowControl w:val="0"/>
              <w:spacing w:after="160"/>
              <w:jc w:val="center"/>
              <w:rPr>
                <w:rFonts w:ascii="GHEA Grapalat" w:hAnsi="GHEA Grapalat" w:cs="Sylfaen"/>
                <w:b/>
                <w:bCs/>
              </w:rPr>
            </w:pPr>
            <w:r w:rsidRPr="00B138F3">
              <w:rPr>
                <w:rFonts w:ascii="GHEA Grapalat" w:hAnsi="GHEA Grapalat"/>
                <w:b/>
              </w:rPr>
              <w:t>ПРОДАВЕЦ</w:t>
            </w:r>
          </w:p>
          <w:p w:rsidR="004C3D4D" w:rsidRPr="00B138F3" w:rsidRDefault="004C3D4D" w:rsidP="006B5E5E">
            <w:pPr>
              <w:widowControl w:val="0"/>
              <w:jc w:val="center"/>
              <w:rPr>
                <w:rFonts w:ascii="GHEA Grapalat" w:hAnsi="GHEA Grapalat"/>
                <w:lang w:val="en-US"/>
              </w:rPr>
            </w:pPr>
            <w:r w:rsidRPr="00B138F3">
              <w:rPr>
                <w:rFonts w:ascii="GHEA Grapalat" w:hAnsi="GHEA Grapalat"/>
                <w:lang w:val="en-US"/>
              </w:rPr>
              <w:t>______________________</w:t>
            </w:r>
          </w:p>
          <w:p w:rsidR="004C3D4D" w:rsidRPr="00B138F3" w:rsidRDefault="004C3D4D" w:rsidP="006B5E5E">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4C3D4D" w:rsidRPr="00B138F3" w:rsidRDefault="004C3D4D" w:rsidP="006B5E5E">
            <w:pPr>
              <w:widowControl w:val="0"/>
              <w:spacing w:after="160"/>
              <w:jc w:val="center"/>
              <w:rPr>
                <w:rFonts w:ascii="GHEA Grapalat" w:hAnsi="GHEA Grapalat"/>
              </w:rPr>
            </w:pPr>
            <w:r w:rsidRPr="00B138F3">
              <w:rPr>
                <w:rFonts w:ascii="GHEA Grapalat" w:hAnsi="GHEA Grapalat"/>
              </w:rPr>
              <w:t>М. П.</w:t>
            </w:r>
          </w:p>
        </w:tc>
      </w:tr>
    </w:tbl>
    <w:p w:rsidR="004C3D4D" w:rsidRPr="00B138F3" w:rsidRDefault="004C3D4D" w:rsidP="004C3D4D">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4C3D4D" w:rsidRPr="00B138F3" w:rsidRDefault="004C3D4D" w:rsidP="004C3D4D">
      <w:pPr>
        <w:widowControl w:val="0"/>
        <w:spacing w:after="160"/>
        <w:rPr>
          <w:rFonts w:ascii="GHEA Grapalat" w:hAnsi="GHEA Grapalat"/>
        </w:rPr>
      </w:pPr>
    </w:p>
    <w:p w:rsidR="004C3D4D" w:rsidRPr="002B54E9" w:rsidRDefault="004C3D4D" w:rsidP="00793ABB">
      <w:pPr>
        <w:ind w:left="142"/>
        <w:jc w:val="both"/>
        <w:rPr>
          <w:rFonts w:ascii="GHEA Grapalat" w:eastAsiaTheme="minorHAnsi" w:hAnsi="GHEA Grapalat" w:cstheme="minorBidi"/>
          <w:sz w:val="22"/>
          <w:szCs w:val="22"/>
          <w:lang w:eastAsia="en-US" w:bidi="ar-SA"/>
        </w:rPr>
      </w:pPr>
    </w:p>
    <w:p w:rsidR="00793ABB" w:rsidRPr="00910DD5" w:rsidRDefault="00793ABB" w:rsidP="00793ABB">
      <w:pPr>
        <w:rPr>
          <w:rFonts w:ascii="GHEA Grapalat" w:hAnsi="GHEA Grapalat"/>
        </w:rPr>
      </w:pPr>
      <w:r w:rsidRPr="002B54E9">
        <w:rPr>
          <w:rFonts w:ascii="GHEA Grapalat" w:hAnsi="GHEA Grapalat"/>
        </w:rPr>
        <w:t>-----------------------------------</w:t>
      </w:r>
    </w:p>
    <w:p w:rsidR="00793ABB" w:rsidRPr="002B54E9" w:rsidRDefault="00793ABB" w:rsidP="00793ABB">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proofErr w:type="gramStart"/>
      <w:r w:rsidRPr="002B54E9">
        <w:rPr>
          <w:rStyle w:val="ezkurwreuab5ozgtqnkl"/>
          <w:i/>
          <w:sz w:val="20"/>
          <w:szCs w:val="20"/>
        </w:rPr>
        <w:t>редактируется</w:t>
      </w:r>
      <w:proofErr w:type="gramEnd"/>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2B54E9">
        <w:rPr>
          <w:rStyle w:val="ezkurwreuab5ozgtqnkl"/>
          <w:i/>
          <w:sz w:val="20"/>
          <w:szCs w:val="20"/>
        </w:rPr>
        <w:t>выдач</w:t>
      </w:r>
      <w:r>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Pr="00A144F1">
        <w:rPr>
          <w:rStyle w:val="ezkurwreuab5ozgtqnkl"/>
          <w:i/>
          <w:sz w:val="20"/>
          <w:szCs w:val="20"/>
        </w:rPr>
        <w:t>"</w:t>
      </w:r>
      <w:r w:rsidRPr="002B54E9">
        <w:rPr>
          <w:rFonts w:ascii="GHEA Grapalat" w:hAnsi="GHEA Grapalat"/>
          <w:i/>
        </w:rPr>
        <w:br w:type="page"/>
      </w: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8"/>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87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1418"/>
        <w:gridCol w:w="1417"/>
        <w:gridCol w:w="4536"/>
        <w:gridCol w:w="1134"/>
        <w:gridCol w:w="851"/>
        <w:gridCol w:w="1134"/>
        <w:gridCol w:w="992"/>
        <w:gridCol w:w="1560"/>
        <w:gridCol w:w="850"/>
        <w:gridCol w:w="1276"/>
      </w:tblGrid>
      <w:tr w:rsidR="004046A1" w:rsidRPr="00627861" w:rsidTr="004046A1">
        <w:tc>
          <w:tcPr>
            <w:tcW w:w="3544" w:type="dxa"/>
            <w:gridSpan w:val="3"/>
          </w:tcPr>
          <w:p w:rsidR="004046A1" w:rsidRPr="00627861" w:rsidRDefault="004046A1" w:rsidP="00706F62">
            <w:pPr>
              <w:jc w:val="center"/>
              <w:rPr>
                <w:rFonts w:ascii="GHEA Grapalat" w:hAnsi="GHEA Grapalat"/>
                <w:color w:val="000000"/>
                <w:sz w:val="18"/>
                <w:szCs w:val="18"/>
              </w:rPr>
            </w:pPr>
          </w:p>
        </w:tc>
        <w:tc>
          <w:tcPr>
            <w:tcW w:w="12333" w:type="dxa"/>
            <w:gridSpan w:val="8"/>
          </w:tcPr>
          <w:p w:rsidR="004046A1" w:rsidRPr="00627861" w:rsidRDefault="004046A1" w:rsidP="00706F62">
            <w:pPr>
              <w:jc w:val="center"/>
              <w:rPr>
                <w:rFonts w:ascii="GHEA Grapalat" w:hAnsi="GHEA Grapalat"/>
                <w:color w:val="000000"/>
                <w:sz w:val="18"/>
                <w:szCs w:val="18"/>
              </w:rPr>
            </w:pPr>
            <w:r w:rsidRPr="00B138F3">
              <w:rPr>
                <w:rFonts w:ascii="GHEA Grapalat" w:hAnsi="GHEA Grapalat"/>
                <w:sz w:val="16"/>
                <w:szCs w:val="16"/>
              </w:rPr>
              <w:t>Товар</w:t>
            </w:r>
          </w:p>
        </w:tc>
      </w:tr>
      <w:tr w:rsidR="004046A1" w:rsidRPr="00627861" w:rsidTr="004046A1">
        <w:trPr>
          <w:trHeight w:val="219"/>
        </w:trPr>
        <w:tc>
          <w:tcPr>
            <w:tcW w:w="709" w:type="dxa"/>
            <w:vMerge w:val="restart"/>
            <w:vAlign w:val="center"/>
          </w:tcPr>
          <w:p w:rsidR="004046A1" w:rsidRPr="00627861" w:rsidRDefault="004046A1" w:rsidP="00706F62">
            <w:pPr>
              <w:ind w:left="-50" w:right="-66"/>
              <w:jc w:val="center"/>
              <w:rPr>
                <w:rFonts w:ascii="GHEA Grapalat" w:hAnsi="GHEA Grapalat"/>
                <w:color w:val="000000"/>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418" w:type="dxa"/>
            <w:vMerge w:val="restart"/>
            <w:vAlign w:val="center"/>
          </w:tcPr>
          <w:p w:rsidR="004046A1" w:rsidRPr="009C47A4" w:rsidRDefault="004046A1" w:rsidP="00706F62">
            <w:pPr>
              <w:ind w:left="-50" w:right="-66"/>
              <w:jc w:val="center"/>
              <w:rPr>
                <w:rFonts w:ascii="GHEA Grapalat" w:hAnsi="GHEA Grapalat"/>
                <w:color w:val="000000"/>
                <w:sz w:val="16"/>
                <w:szCs w:val="18"/>
              </w:rPr>
            </w:pPr>
            <w:r w:rsidRPr="009C47A4">
              <w:rPr>
                <w:rFonts w:ascii="GHEA Grapalat" w:hAnsi="GHEA Grapalat"/>
                <w:sz w:val="16"/>
                <w:szCs w:val="16"/>
              </w:rPr>
              <w:t>промежуточный код, предусмотренный планом закупок по классификации ЕЗК (</w:t>
            </w:r>
            <w:r w:rsidRPr="00B138F3">
              <w:rPr>
                <w:rFonts w:ascii="GHEA Grapalat" w:hAnsi="GHEA Grapalat"/>
                <w:sz w:val="16"/>
                <w:szCs w:val="16"/>
              </w:rPr>
              <w:t>CPV</w:t>
            </w:r>
            <w:r w:rsidRPr="009C47A4">
              <w:rPr>
                <w:rFonts w:ascii="GHEA Grapalat" w:hAnsi="GHEA Grapalat"/>
                <w:sz w:val="16"/>
                <w:szCs w:val="16"/>
              </w:rPr>
              <w:t>)</w:t>
            </w:r>
          </w:p>
        </w:tc>
        <w:tc>
          <w:tcPr>
            <w:tcW w:w="1417" w:type="dxa"/>
            <w:vMerge w:val="restart"/>
            <w:vAlign w:val="center"/>
          </w:tcPr>
          <w:p w:rsidR="004046A1" w:rsidRPr="00627861" w:rsidRDefault="004046A1" w:rsidP="00706F62">
            <w:pPr>
              <w:ind w:left="-65" w:right="-50"/>
              <w:jc w:val="center"/>
              <w:rPr>
                <w:rFonts w:ascii="GHEA Grapalat" w:hAnsi="GHEA Grapalat"/>
                <w:color w:val="000000"/>
                <w:sz w:val="18"/>
              </w:rPr>
            </w:pPr>
            <w:r w:rsidRPr="00B138F3">
              <w:rPr>
                <w:rFonts w:ascii="GHEA Grapalat" w:hAnsi="GHEA Grapalat"/>
                <w:sz w:val="16"/>
                <w:szCs w:val="16"/>
              </w:rPr>
              <w:t>наименование</w:t>
            </w:r>
          </w:p>
        </w:tc>
        <w:tc>
          <w:tcPr>
            <w:tcW w:w="4536" w:type="dxa"/>
            <w:vMerge w:val="restart"/>
            <w:vAlign w:val="center"/>
          </w:tcPr>
          <w:p w:rsidR="004046A1" w:rsidRPr="00627861" w:rsidRDefault="004046A1" w:rsidP="00706F62">
            <w:pPr>
              <w:jc w:val="center"/>
              <w:rPr>
                <w:rFonts w:ascii="GHEA Grapalat" w:hAnsi="GHEA Grapalat"/>
                <w:color w:val="000000"/>
                <w:sz w:val="18"/>
                <w:szCs w:val="18"/>
              </w:rPr>
            </w:pPr>
            <w:r w:rsidRPr="00B138F3">
              <w:rPr>
                <w:rFonts w:ascii="GHEA Grapalat" w:hAnsi="GHEA Grapalat"/>
                <w:sz w:val="16"/>
                <w:szCs w:val="16"/>
              </w:rPr>
              <w:t>техническая характеристика</w:t>
            </w:r>
          </w:p>
        </w:tc>
        <w:tc>
          <w:tcPr>
            <w:tcW w:w="1134" w:type="dxa"/>
            <w:vMerge w:val="restart"/>
            <w:vAlign w:val="center"/>
          </w:tcPr>
          <w:p w:rsidR="004046A1" w:rsidRPr="00627861" w:rsidRDefault="004046A1" w:rsidP="00706F62">
            <w:pPr>
              <w:ind w:left="-38" w:right="-38"/>
              <w:jc w:val="center"/>
              <w:rPr>
                <w:rFonts w:ascii="GHEA Grapalat" w:hAnsi="GHEA Grapalat"/>
                <w:color w:val="000000"/>
                <w:sz w:val="18"/>
                <w:szCs w:val="18"/>
              </w:rPr>
            </w:pPr>
            <w:r w:rsidRPr="00B138F3">
              <w:rPr>
                <w:rFonts w:ascii="GHEA Grapalat" w:hAnsi="GHEA Grapalat"/>
                <w:sz w:val="16"/>
                <w:szCs w:val="16"/>
              </w:rPr>
              <w:t>единица измерения</w:t>
            </w:r>
          </w:p>
        </w:tc>
        <w:tc>
          <w:tcPr>
            <w:tcW w:w="851" w:type="dxa"/>
            <w:vMerge w:val="restart"/>
            <w:vAlign w:val="center"/>
          </w:tcPr>
          <w:p w:rsidR="004046A1" w:rsidRPr="00B138F3" w:rsidRDefault="004046A1" w:rsidP="00706F62">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4046A1" w:rsidRPr="00B138F3" w:rsidRDefault="004046A1" w:rsidP="00706F62">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92" w:type="dxa"/>
            <w:vMerge w:val="restart"/>
            <w:vAlign w:val="center"/>
          </w:tcPr>
          <w:p w:rsidR="004046A1" w:rsidRPr="00627861" w:rsidRDefault="004046A1" w:rsidP="00706F62">
            <w:pPr>
              <w:ind w:left="-80" w:right="-80"/>
              <w:jc w:val="center"/>
              <w:rPr>
                <w:rFonts w:ascii="GHEA Grapalat" w:hAnsi="GHEA Grapalat"/>
                <w:color w:val="000000"/>
                <w:sz w:val="18"/>
                <w:szCs w:val="18"/>
              </w:rPr>
            </w:pPr>
            <w:r w:rsidRPr="00B138F3">
              <w:rPr>
                <w:rFonts w:ascii="GHEA Grapalat" w:hAnsi="GHEA Grapalat"/>
                <w:sz w:val="16"/>
                <w:szCs w:val="16"/>
              </w:rPr>
              <w:t>общий объем</w:t>
            </w:r>
          </w:p>
        </w:tc>
        <w:tc>
          <w:tcPr>
            <w:tcW w:w="3686" w:type="dxa"/>
            <w:gridSpan w:val="3"/>
            <w:vAlign w:val="center"/>
          </w:tcPr>
          <w:p w:rsidR="004046A1" w:rsidRPr="00627861" w:rsidRDefault="004046A1" w:rsidP="00706F62">
            <w:pPr>
              <w:jc w:val="center"/>
              <w:rPr>
                <w:rFonts w:ascii="GHEA Grapalat" w:hAnsi="GHEA Grapalat"/>
                <w:color w:val="000000"/>
                <w:sz w:val="18"/>
                <w:szCs w:val="18"/>
              </w:rPr>
            </w:pPr>
            <w:r w:rsidRPr="00B138F3">
              <w:rPr>
                <w:rFonts w:ascii="GHEA Grapalat" w:hAnsi="GHEA Grapalat"/>
                <w:sz w:val="16"/>
                <w:szCs w:val="16"/>
              </w:rPr>
              <w:t>поставки</w:t>
            </w:r>
            <w:r w:rsidRPr="00627861">
              <w:rPr>
                <w:rFonts w:ascii="GHEA Grapalat" w:hAnsi="GHEA Grapalat"/>
                <w:color w:val="000000"/>
                <w:sz w:val="18"/>
                <w:szCs w:val="18"/>
              </w:rPr>
              <w:t xml:space="preserve"> </w:t>
            </w:r>
          </w:p>
        </w:tc>
      </w:tr>
      <w:tr w:rsidR="004046A1" w:rsidRPr="00627861" w:rsidTr="004046A1">
        <w:trPr>
          <w:trHeight w:val="1341"/>
        </w:trPr>
        <w:tc>
          <w:tcPr>
            <w:tcW w:w="709" w:type="dxa"/>
            <w:vMerge/>
            <w:vAlign w:val="center"/>
          </w:tcPr>
          <w:p w:rsidR="004046A1" w:rsidRPr="00627861" w:rsidRDefault="004046A1" w:rsidP="00706F62">
            <w:pPr>
              <w:jc w:val="center"/>
              <w:rPr>
                <w:rFonts w:ascii="GHEA Grapalat" w:hAnsi="GHEA Grapalat"/>
                <w:color w:val="000000"/>
                <w:sz w:val="18"/>
                <w:szCs w:val="18"/>
              </w:rPr>
            </w:pPr>
          </w:p>
        </w:tc>
        <w:tc>
          <w:tcPr>
            <w:tcW w:w="1418" w:type="dxa"/>
            <w:vMerge/>
            <w:vAlign w:val="center"/>
          </w:tcPr>
          <w:p w:rsidR="004046A1" w:rsidRPr="00627861" w:rsidRDefault="004046A1" w:rsidP="00706F62">
            <w:pPr>
              <w:jc w:val="center"/>
              <w:rPr>
                <w:rFonts w:ascii="GHEA Grapalat" w:hAnsi="GHEA Grapalat"/>
                <w:color w:val="000000"/>
                <w:sz w:val="18"/>
                <w:szCs w:val="18"/>
              </w:rPr>
            </w:pPr>
          </w:p>
        </w:tc>
        <w:tc>
          <w:tcPr>
            <w:tcW w:w="1417" w:type="dxa"/>
            <w:vMerge/>
            <w:vAlign w:val="center"/>
          </w:tcPr>
          <w:p w:rsidR="004046A1" w:rsidRPr="00627861" w:rsidRDefault="004046A1" w:rsidP="00706F62">
            <w:pPr>
              <w:jc w:val="center"/>
              <w:rPr>
                <w:rFonts w:ascii="GHEA Grapalat" w:hAnsi="GHEA Grapalat"/>
                <w:color w:val="000000"/>
                <w:sz w:val="18"/>
                <w:szCs w:val="18"/>
              </w:rPr>
            </w:pPr>
          </w:p>
        </w:tc>
        <w:tc>
          <w:tcPr>
            <w:tcW w:w="4536" w:type="dxa"/>
            <w:vMerge/>
            <w:vAlign w:val="center"/>
          </w:tcPr>
          <w:p w:rsidR="004046A1" w:rsidRPr="00627861" w:rsidRDefault="004046A1" w:rsidP="00706F62">
            <w:pPr>
              <w:jc w:val="center"/>
              <w:rPr>
                <w:rFonts w:ascii="GHEA Grapalat" w:hAnsi="GHEA Grapalat"/>
                <w:color w:val="000000"/>
                <w:sz w:val="18"/>
                <w:szCs w:val="18"/>
              </w:rPr>
            </w:pPr>
          </w:p>
        </w:tc>
        <w:tc>
          <w:tcPr>
            <w:tcW w:w="1134" w:type="dxa"/>
            <w:vMerge/>
            <w:vAlign w:val="center"/>
          </w:tcPr>
          <w:p w:rsidR="004046A1" w:rsidRPr="00627861" w:rsidRDefault="004046A1" w:rsidP="00706F62">
            <w:pPr>
              <w:jc w:val="center"/>
              <w:rPr>
                <w:rFonts w:ascii="GHEA Grapalat" w:hAnsi="GHEA Grapalat"/>
                <w:color w:val="000000"/>
                <w:sz w:val="18"/>
                <w:szCs w:val="18"/>
              </w:rPr>
            </w:pPr>
          </w:p>
        </w:tc>
        <w:tc>
          <w:tcPr>
            <w:tcW w:w="851" w:type="dxa"/>
            <w:vMerge/>
            <w:vAlign w:val="center"/>
          </w:tcPr>
          <w:p w:rsidR="004046A1" w:rsidRPr="00627861" w:rsidRDefault="004046A1" w:rsidP="00706F62">
            <w:pPr>
              <w:jc w:val="center"/>
              <w:rPr>
                <w:rFonts w:ascii="GHEA Grapalat" w:hAnsi="GHEA Grapalat"/>
                <w:color w:val="000000"/>
                <w:sz w:val="18"/>
                <w:szCs w:val="18"/>
              </w:rPr>
            </w:pPr>
          </w:p>
        </w:tc>
        <w:tc>
          <w:tcPr>
            <w:tcW w:w="1134" w:type="dxa"/>
            <w:vMerge/>
            <w:vAlign w:val="center"/>
          </w:tcPr>
          <w:p w:rsidR="004046A1" w:rsidRPr="00627861" w:rsidRDefault="004046A1" w:rsidP="00706F62">
            <w:pPr>
              <w:ind w:left="-80" w:right="-67"/>
              <w:jc w:val="center"/>
              <w:rPr>
                <w:rFonts w:ascii="GHEA Grapalat" w:hAnsi="GHEA Grapalat"/>
                <w:color w:val="000000"/>
                <w:sz w:val="18"/>
                <w:szCs w:val="18"/>
              </w:rPr>
            </w:pPr>
          </w:p>
        </w:tc>
        <w:tc>
          <w:tcPr>
            <w:tcW w:w="992" w:type="dxa"/>
            <w:vMerge/>
            <w:vAlign w:val="center"/>
          </w:tcPr>
          <w:p w:rsidR="004046A1" w:rsidRPr="00627861" w:rsidRDefault="004046A1" w:rsidP="00706F62">
            <w:pPr>
              <w:jc w:val="center"/>
              <w:rPr>
                <w:rFonts w:ascii="GHEA Grapalat" w:hAnsi="GHEA Grapalat"/>
                <w:color w:val="000000"/>
                <w:sz w:val="18"/>
                <w:szCs w:val="18"/>
              </w:rPr>
            </w:pPr>
          </w:p>
        </w:tc>
        <w:tc>
          <w:tcPr>
            <w:tcW w:w="1560" w:type="dxa"/>
            <w:vAlign w:val="center"/>
          </w:tcPr>
          <w:p w:rsidR="004046A1" w:rsidRPr="00B138F3" w:rsidRDefault="004046A1" w:rsidP="00706F62">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50" w:type="dxa"/>
            <w:vAlign w:val="center"/>
          </w:tcPr>
          <w:p w:rsidR="004046A1" w:rsidRPr="00B138F3" w:rsidRDefault="004046A1" w:rsidP="00706F62">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76" w:type="dxa"/>
            <w:vAlign w:val="center"/>
          </w:tcPr>
          <w:p w:rsidR="004046A1" w:rsidRPr="00B138F3" w:rsidRDefault="004046A1" w:rsidP="00706F62">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4046A1" w:rsidRPr="006F1184" w:rsidTr="004046A1">
        <w:trPr>
          <w:trHeight w:val="683"/>
        </w:trPr>
        <w:tc>
          <w:tcPr>
            <w:tcW w:w="709" w:type="dxa"/>
            <w:vMerge w:val="restart"/>
            <w:vAlign w:val="center"/>
          </w:tcPr>
          <w:p w:rsidR="004046A1" w:rsidRPr="00627861" w:rsidRDefault="004046A1" w:rsidP="00706F62">
            <w:pPr>
              <w:jc w:val="center"/>
              <w:rPr>
                <w:rFonts w:ascii="GHEA Grapalat" w:hAnsi="GHEA Grapalat"/>
                <w:color w:val="000000"/>
                <w:sz w:val="20"/>
                <w:szCs w:val="20"/>
              </w:rPr>
            </w:pPr>
            <w:r w:rsidRPr="00627861">
              <w:rPr>
                <w:rFonts w:ascii="GHEA Grapalat" w:hAnsi="GHEA Grapalat"/>
                <w:color w:val="000000"/>
                <w:sz w:val="20"/>
                <w:szCs w:val="20"/>
              </w:rPr>
              <w:t>1</w:t>
            </w:r>
          </w:p>
        </w:tc>
        <w:tc>
          <w:tcPr>
            <w:tcW w:w="1418" w:type="dxa"/>
            <w:vMerge w:val="restart"/>
            <w:vAlign w:val="center"/>
          </w:tcPr>
          <w:p w:rsidR="004046A1" w:rsidRPr="00A00A30" w:rsidRDefault="004046A1" w:rsidP="00706F62">
            <w:pPr>
              <w:ind w:left="-66" w:right="-69"/>
              <w:jc w:val="center"/>
              <w:rPr>
                <w:rFonts w:ascii="GHEA Grapalat" w:hAnsi="GHEA Grapalat"/>
                <w:color w:val="000000"/>
                <w:sz w:val="20"/>
                <w:szCs w:val="20"/>
              </w:rPr>
            </w:pPr>
            <w:r w:rsidRPr="00A00A30">
              <w:rPr>
                <w:rFonts w:ascii="GHEA Grapalat" w:hAnsi="GHEA Grapalat"/>
                <w:color w:val="000000"/>
                <w:sz w:val="20"/>
                <w:szCs w:val="20"/>
              </w:rPr>
              <w:t>33711730/</w:t>
            </w:r>
            <w:r>
              <w:rPr>
                <w:rFonts w:ascii="GHEA Grapalat" w:hAnsi="GHEA Grapalat"/>
                <w:color w:val="000000"/>
                <w:sz w:val="20"/>
                <w:szCs w:val="20"/>
              </w:rPr>
              <w:t xml:space="preserve">502 </w:t>
            </w:r>
          </w:p>
        </w:tc>
        <w:tc>
          <w:tcPr>
            <w:tcW w:w="1417" w:type="dxa"/>
            <w:vMerge w:val="restart"/>
            <w:vAlign w:val="center"/>
          </w:tcPr>
          <w:p w:rsidR="004046A1" w:rsidRPr="00F3228D" w:rsidRDefault="004046A1" w:rsidP="00706F62">
            <w:pPr>
              <w:ind w:left="-66" w:right="-52"/>
              <w:jc w:val="center"/>
              <w:rPr>
                <w:rFonts w:ascii="GHEA Grapalat" w:hAnsi="GHEA Grapalat" w:cs="Sylfaen"/>
                <w:color w:val="000000"/>
                <w:sz w:val="19"/>
                <w:szCs w:val="19"/>
              </w:rPr>
            </w:pPr>
            <w:r w:rsidRPr="006F1184">
              <w:rPr>
                <w:rFonts w:ascii="GHEA Grapalat" w:hAnsi="GHEA Grapalat" w:cs="Sylfaen"/>
                <w:color w:val="000000"/>
                <w:sz w:val="19"/>
                <w:szCs w:val="19"/>
              </w:rPr>
              <w:t>Гигиенический набор</w:t>
            </w:r>
          </w:p>
        </w:tc>
        <w:tc>
          <w:tcPr>
            <w:tcW w:w="4536" w:type="dxa"/>
            <w:vMerge w:val="restart"/>
            <w:vAlign w:val="center"/>
          </w:tcPr>
          <w:p w:rsidR="004046A1" w:rsidRPr="006F1184" w:rsidRDefault="004046A1" w:rsidP="00706F62">
            <w:pPr>
              <w:spacing w:line="276" w:lineRule="auto"/>
              <w:jc w:val="both"/>
              <w:rPr>
                <w:rFonts w:ascii="GHEA Grapalat" w:hAnsi="GHEA Grapalat" w:cs="Sylfaen"/>
                <w:color w:val="000000"/>
                <w:sz w:val="19"/>
                <w:szCs w:val="19"/>
              </w:rPr>
            </w:pPr>
            <w:r w:rsidRPr="006F1184">
              <w:rPr>
                <w:rFonts w:ascii="GHEA Grapalat" w:hAnsi="GHEA Grapalat" w:cs="Sylfaen"/>
                <w:color w:val="000000"/>
                <w:sz w:val="19"/>
                <w:szCs w:val="19"/>
              </w:rPr>
              <w:t>В комплект гигиенических средств входят следующие гигиенические средства:</w:t>
            </w:r>
          </w:p>
          <w:p w:rsidR="004046A1" w:rsidRPr="006F1184" w:rsidRDefault="004046A1" w:rsidP="00706F62">
            <w:pPr>
              <w:spacing w:line="276" w:lineRule="auto"/>
              <w:jc w:val="both"/>
              <w:rPr>
                <w:rFonts w:ascii="GHEA Grapalat" w:hAnsi="GHEA Grapalat" w:cs="Sylfaen"/>
                <w:color w:val="000000"/>
                <w:sz w:val="19"/>
                <w:szCs w:val="19"/>
              </w:rPr>
            </w:pPr>
            <w:r w:rsidRPr="006F1184">
              <w:rPr>
                <w:rFonts w:ascii="GHEA Grapalat" w:hAnsi="GHEA Grapalat" w:cs="Sylfaen"/>
                <w:color w:val="000000"/>
                <w:sz w:val="19"/>
                <w:szCs w:val="19"/>
              </w:rPr>
              <w:t>1. Мыло для рук массой не менее 80 г, в одном или двух кусках, круглой формы, с фруктовым или цветочным ароматом. В бумажной или полиэтиленовой упаковке, на которой должны быть указаны наименование, масса, срок годности и другие необходимые данные, установленные законодательством Республики Армения. Остаточный срок годности на момент поставки – не менее 50%.</w:t>
            </w:r>
          </w:p>
          <w:p w:rsidR="004046A1" w:rsidRPr="006F1184" w:rsidRDefault="004046A1" w:rsidP="00706F62">
            <w:pPr>
              <w:spacing w:line="276" w:lineRule="auto"/>
              <w:jc w:val="both"/>
              <w:rPr>
                <w:rFonts w:ascii="GHEA Grapalat" w:hAnsi="GHEA Grapalat" w:cs="Sylfaen"/>
                <w:color w:val="000000"/>
                <w:sz w:val="19"/>
                <w:szCs w:val="19"/>
              </w:rPr>
            </w:pPr>
            <w:r w:rsidRPr="006F1184">
              <w:rPr>
                <w:rFonts w:ascii="GHEA Grapalat" w:hAnsi="GHEA Grapalat" w:cs="Sylfaen"/>
                <w:color w:val="000000"/>
                <w:sz w:val="19"/>
                <w:szCs w:val="19"/>
              </w:rPr>
              <w:t xml:space="preserve">Качественное количество (масса жирных кислот в пересчете на номинальную массу 100 г куска) не менее 74 г, массовая доля содовых веществ (в пересчете на Na2O) не более 0,22%, температура застывания (титр) жирных кислот, выделенных </w:t>
            </w:r>
            <w:r w:rsidRPr="006F1184">
              <w:rPr>
                <w:rFonts w:ascii="GHEA Grapalat" w:hAnsi="GHEA Grapalat" w:cs="Sylfaen"/>
                <w:color w:val="000000"/>
                <w:sz w:val="19"/>
                <w:szCs w:val="19"/>
              </w:rPr>
              <w:lastRenderedPageBreak/>
              <w:t>из мыла: (36-41) °C, массовая доля хлорида натрия не более 0,4%.</w:t>
            </w:r>
          </w:p>
          <w:p w:rsidR="004046A1" w:rsidRPr="006F1184" w:rsidRDefault="004046A1" w:rsidP="00706F62">
            <w:pPr>
              <w:spacing w:line="276" w:lineRule="auto"/>
              <w:jc w:val="both"/>
              <w:rPr>
                <w:rFonts w:ascii="GHEA Grapalat" w:hAnsi="GHEA Grapalat" w:cs="Sylfaen"/>
                <w:color w:val="000000"/>
                <w:sz w:val="19"/>
                <w:szCs w:val="19"/>
              </w:rPr>
            </w:pPr>
            <w:r w:rsidRPr="006F1184">
              <w:rPr>
                <w:rFonts w:ascii="GHEA Grapalat" w:hAnsi="GHEA Grapalat" w:cs="Sylfaen"/>
                <w:color w:val="000000"/>
                <w:sz w:val="19"/>
                <w:szCs w:val="19"/>
              </w:rPr>
              <w:t xml:space="preserve">2. Гель для тела объемом не менее 30 мл должен быть в полиэтиленовом или пластиковом флаконе, в упаковке 1 или 2 флакона. Гель для тела – это жидкое средство для мытья тела, имеющее </w:t>
            </w:r>
            <w:proofErr w:type="spellStart"/>
            <w:r w:rsidRPr="006F1184">
              <w:rPr>
                <w:rFonts w:ascii="GHEA Grapalat" w:hAnsi="GHEA Grapalat" w:cs="Sylfaen"/>
                <w:color w:val="000000"/>
                <w:sz w:val="19"/>
                <w:szCs w:val="19"/>
              </w:rPr>
              <w:t>гелевую</w:t>
            </w:r>
            <w:proofErr w:type="spellEnd"/>
            <w:r w:rsidRPr="006F1184">
              <w:rPr>
                <w:rFonts w:ascii="GHEA Grapalat" w:hAnsi="GHEA Grapalat" w:cs="Sylfaen"/>
                <w:color w:val="000000"/>
                <w:sz w:val="19"/>
                <w:szCs w:val="19"/>
              </w:rPr>
              <w:t xml:space="preserve"> текстуру, которая при контакте с водой образует пышную и мягкую пену. Он должен содержать воду, глицерин, натуральные добавки, лёгкую нежную текстуру, фруктовый или цветочный аромат, антибактериальное средство, обеспечивающее бережное очищение кожи. На упаковке должны быть указаны название, масса, срок годности и другие необходимые данные, установленные законодательством Республики Армения. Остаточный срок годности на момент поставки – не менее 50%.</w:t>
            </w:r>
          </w:p>
          <w:p w:rsidR="004046A1" w:rsidRPr="006F1184" w:rsidRDefault="004046A1" w:rsidP="00706F62">
            <w:pPr>
              <w:spacing w:line="276" w:lineRule="auto"/>
              <w:jc w:val="both"/>
              <w:rPr>
                <w:rFonts w:ascii="GHEA Grapalat" w:hAnsi="GHEA Grapalat" w:cs="Sylfaen"/>
                <w:color w:val="000000"/>
                <w:sz w:val="19"/>
                <w:szCs w:val="19"/>
              </w:rPr>
            </w:pPr>
          </w:p>
          <w:p w:rsidR="004046A1" w:rsidRPr="006F1184" w:rsidRDefault="004046A1" w:rsidP="00706F62">
            <w:pPr>
              <w:spacing w:line="276" w:lineRule="auto"/>
              <w:jc w:val="both"/>
              <w:rPr>
                <w:rFonts w:ascii="GHEA Grapalat" w:hAnsi="GHEA Grapalat" w:cs="Sylfaen"/>
                <w:color w:val="000000"/>
                <w:sz w:val="19"/>
                <w:szCs w:val="19"/>
              </w:rPr>
            </w:pPr>
            <w:r w:rsidRPr="006F1184">
              <w:rPr>
                <w:rFonts w:ascii="GHEA Grapalat" w:hAnsi="GHEA Grapalat" w:cs="Sylfaen"/>
                <w:color w:val="000000"/>
                <w:sz w:val="19"/>
                <w:szCs w:val="19"/>
              </w:rPr>
              <w:t xml:space="preserve">3. Шампунь объёмом не менее 30 мл должен быть в полиэтиленовой или пластиковой бутылке, в упаковке 1 или 2 флакона. Шампунь – это вязкая масса для ухода за волосами всех типов, содержащая синтетические поверхностно-активные вещества, полезные добавки, ароматизатор с фруктовым или цветочным ароматом, антибактериальное средство. Он должен содержать воду, </w:t>
            </w:r>
            <w:proofErr w:type="spellStart"/>
            <w:r w:rsidRPr="006F1184">
              <w:rPr>
                <w:rFonts w:ascii="GHEA Grapalat" w:hAnsi="GHEA Grapalat" w:cs="Sylfaen"/>
                <w:color w:val="000000"/>
                <w:sz w:val="19"/>
                <w:szCs w:val="19"/>
              </w:rPr>
              <w:t>лауретсульфат</w:t>
            </w:r>
            <w:proofErr w:type="spellEnd"/>
            <w:r w:rsidRPr="006F1184">
              <w:rPr>
                <w:rFonts w:ascii="GHEA Grapalat" w:hAnsi="GHEA Grapalat" w:cs="Sylfaen"/>
                <w:color w:val="000000"/>
                <w:sz w:val="19"/>
                <w:szCs w:val="19"/>
              </w:rPr>
              <w:t xml:space="preserve"> натрия, который при контакте с водой образует пышную и мягкую пену. На флаконе должны быть </w:t>
            </w:r>
            <w:r w:rsidRPr="006F1184">
              <w:rPr>
                <w:rFonts w:ascii="GHEA Grapalat" w:hAnsi="GHEA Grapalat" w:cs="Sylfaen"/>
                <w:color w:val="000000"/>
                <w:sz w:val="19"/>
                <w:szCs w:val="19"/>
              </w:rPr>
              <w:lastRenderedPageBreak/>
              <w:t>указаны наименование, масса, срок годности и другие необходимые данные, установленные законодательством Республики Армения. Остаточный срок годности на момент поставки – не менее 50%.</w:t>
            </w:r>
          </w:p>
          <w:p w:rsidR="004046A1" w:rsidRPr="006F1184" w:rsidRDefault="004046A1" w:rsidP="00706F62">
            <w:pPr>
              <w:spacing w:line="276" w:lineRule="auto"/>
              <w:jc w:val="both"/>
              <w:rPr>
                <w:rFonts w:ascii="GHEA Grapalat" w:hAnsi="GHEA Grapalat" w:cs="Sylfaen"/>
                <w:color w:val="000000"/>
                <w:sz w:val="19"/>
                <w:szCs w:val="19"/>
              </w:rPr>
            </w:pPr>
          </w:p>
          <w:p w:rsidR="004046A1" w:rsidRPr="006F1184" w:rsidRDefault="004046A1" w:rsidP="00706F62">
            <w:pPr>
              <w:spacing w:line="276" w:lineRule="auto"/>
              <w:jc w:val="both"/>
              <w:rPr>
                <w:rFonts w:ascii="GHEA Grapalat" w:hAnsi="GHEA Grapalat" w:cs="Sylfaen"/>
                <w:color w:val="000000"/>
                <w:sz w:val="19"/>
                <w:szCs w:val="19"/>
              </w:rPr>
            </w:pPr>
            <w:r w:rsidRPr="006F1184">
              <w:rPr>
                <w:rFonts w:ascii="GHEA Grapalat" w:hAnsi="GHEA Grapalat" w:cs="Sylfaen"/>
                <w:color w:val="000000"/>
                <w:sz w:val="19"/>
                <w:szCs w:val="19"/>
              </w:rPr>
              <w:t xml:space="preserve">4. Одноразовый бритвенный станок с двумя лезвиями, 1 шт. Бритвенный станок с двумя лезвиями, эргономичной </w:t>
            </w:r>
            <w:proofErr w:type="spellStart"/>
            <w:r w:rsidRPr="006F1184">
              <w:rPr>
                <w:rFonts w:ascii="GHEA Grapalat" w:hAnsi="GHEA Grapalat" w:cs="Sylfaen"/>
                <w:color w:val="000000"/>
                <w:sz w:val="19"/>
                <w:szCs w:val="19"/>
              </w:rPr>
              <w:t>полупрорезиненной</w:t>
            </w:r>
            <w:proofErr w:type="spellEnd"/>
            <w:r w:rsidRPr="006F1184">
              <w:rPr>
                <w:rFonts w:ascii="GHEA Grapalat" w:hAnsi="GHEA Grapalat" w:cs="Sylfaen"/>
                <w:color w:val="000000"/>
                <w:sz w:val="19"/>
                <w:szCs w:val="19"/>
              </w:rPr>
              <w:t xml:space="preserve"> ручкой, лезвия бреющей части изготовлены из высококачественной нержавеющей стали, хромированы, с защитным прозрачным колпачком.</w:t>
            </w:r>
          </w:p>
          <w:p w:rsidR="004046A1" w:rsidRPr="006F1184" w:rsidRDefault="004046A1" w:rsidP="00706F62">
            <w:pPr>
              <w:spacing w:line="276" w:lineRule="auto"/>
              <w:jc w:val="both"/>
              <w:rPr>
                <w:rFonts w:ascii="GHEA Grapalat" w:hAnsi="GHEA Grapalat" w:cs="Sylfaen"/>
                <w:color w:val="000000"/>
                <w:sz w:val="19"/>
                <w:szCs w:val="19"/>
              </w:rPr>
            </w:pPr>
          </w:p>
          <w:p w:rsidR="004046A1" w:rsidRPr="006F1184" w:rsidRDefault="004046A1" w:rsidP="00706F62">
            <w:pPr>
              <w:spacing w:line="276" w:lineRule="auto"/>
              <w:jc w:val="both"/>
              <w:rPr>
                <w:rFonts w:ascii="GHEA Grapalat" w:hAnsi="GHEA Grapalat" w:cs="Sylfaen"/>
                <w:color w:val="000000"/>
                <w:sz w:val="19"/>
                <w:szCs w:val="19"/>
              </w:rPr>
            </w:pPr>
            <w:r w:rsidRPr="006F1184">
              <w:rPr>
                <w:rFonts w:ascii="GHEA Grapalat" w:hAnsi="GHEA Grapalat" w:cs="Sylfaen"/>
                <w:color w:val="000000"/>
                <w:sz w:val="19"/>
                <w:szCs w:val="19"/>
              </w:rPr>
              <w:t>5. Крем для бритья объемом не менее 10 мл должен быть в полиэтиленовом или пластиковом флаконе, 1 шт. Крем для бритья должен образовывать пену при контакте с кожей, обеспечивать возможность влажного бритья, защищать и ухаживать за чувствительной и раздраженной кожей во время бритья. На флаконе должны быть указаны наименование, масса, срок годности и другие необходимые данные, установленные законодательством Республики Армения. Остаточный срок годности на момент поставки должен быть не менее 50%.</w:t>
            </w:r>
          </w:p>
          <w:p w:rsidR="004046A1" w:rsidRPr="006F1184" w:rsidRDefault="004046A1" w:rsidP="00706F62">
            <w:pPr>
              <w:spacing w:line="276" w:lineRule="auto"/>
              <w:jc w:val="both"/>
              <w:rPr>
                <w:rFonts w:ascii="GHEA Grapalat" w:hAnsi="GHEA Grapalat" w:cs="Sylfaen"/>
                <w:color w:val="000000"/>
                <w:sz w:val="19"/>
                <w:szCs w:val="19"/>
              </w:rPr>
            </w:pPr>
            <w:r w:rsidRPr="006F1184">
              <w:rPr>
                <w:rFonts w:ascii="GHEA Grapalat" w:hAnsi="GHEA Grapalat" w:cs="Sylfaen"/>
                <w:color w:val="000000"/>
                <w:sz w:val="19"/>
                <w:szCs w:val="19"/>
              </w:rPr>
              <w:t xml:space="preserve">6. Зубная паста объёмом не менее 15 мл должна быть расфасована в один или два пластиковых флакона. Зубная паста предназначена для ухода за зубами и полостью рта. Внешний вид и </w:t>
            </w:r>
            <w:r w:rsidRPr="006F1184">
              <w:rPr>
                <w:rFonts w:ascii="GHEA Grapalat" w:hAnsi="GHEA Grapalat" w:cs="Sylfaen"/>
                <w:color w:val="000000"/>
                <w:sz w:val="19"/>
                <w:szCs w:val="19"/>
              </w:rPr>
              <w:lastRenderedPageBreak/>
              <w:t>консистенция зубной пасты – однородная масса, остающаяся на поверхности зубной щётки. Запах, цвет и вкус – цвет, запах и вкус, свойственные зубной пасте данного наименования. В пасте не должно быть бактерий. Значение водородного показателя (</w:t>
            </w:r>
            <w:proofErr w:type="spellStart"/>
            <w:r w:rsidRPr="006F1184">
              <w:rPr>
                <w:rFonts w:ascii="GHEA Grapalat" w:hAnsi="GHEA Grapalat" w:cs="Sylfaen"/>
                <w:color w:val="000000"/>
                <w:sz w:val="19"/>
                <w:szCs w:val="19"/>
              </w:rPr>
              <w:t>pH</w:t>
            </w:r>
            <w:proofErr w:type="spellEnd"/>
            <w:r w:rsidRPr="006F1184">
              <w:rPr>
                <w:rFonts w:ascii="GHEA Grapalat" w:hAnsi="GHEA Grapalat" w:cs="Sylfaen"/>
                <w:color w:val="000000"/>
                <w:sz w:val="19"/>
                <w:szCs w:val="19"/>
              </w:rPr>
              <w:t xml:space="preserve">) – 5,5–10,5. Паста должна быть </w:t>
            </w:r>
            <w:proofErr w:type="spellStart"/>
            <w:r w:rsidRPr="006F1184">
              <w:rPr>
                <w:rFonts w:ascii="GHEA Grapalat" w:hAnsi="GHEA Grapalat" w:cs="Sylfaen"/>
                <w:color w:val="000000"/>
                <w:sz w:val="19"/>
                <w:szCs w:val="19"/>
              </w:rPr>
              <w:t>токсикологически</w:t>
            </w:r>
            <w:proofErr w:type="spellEnd"/>
            <w:r w:rsidRPr="006F1184">
              <w:rPr>
                <w:rFonts w:ascii="GHEA Grapalat" w:hAnsi="GHEA Grapalat" w:cs="Sylfaen"/>
                <w:color w:val="000000"/>
                <w:sz w:val="19"/>
                <w:szCs w:val="19"/>
              </w:rPr>
              <w:t xml:space="preserve"> и клинически безопасной. На флаконе должны быть указаны наименование, масса, срок годности и другие необходимые данные, установленные законодательством Республики Армения. Остаточный срок годности на момент поставки – не менее 50%.</w:t>
            </w:r>
          </w:p>
          <w:p w:rsidR="004046A1" w:rsidRPr="006F1184" w:rsidRDefault="004046A1" w:rsidP="00706F62">
            <w:pPr>
              <w:spacing w:line="276" w:lineRule="auto"/>
              <w:jc w:val="both"/>
              <w:rPr>
                <w:rFonts w:ascii="GHEA Grapalat" w:hAnsi="GHEA Grapalat" w:cs="Sylfaen"/>
                <w:color w:val="000000"/>
                <w:sz w:val="19"/>
                <w:szCs w:val="19"/>
              </w:rPr>
            </w:pPr>
            <w:r w:rsidRPr="006F1184">
              <w:rPr>
                <w:rFonts w:ascii="GHEA Grapalat" w:hAnsi="GHEA Grapalat" w:cs="Sylfaen"/>
                <w:color w:val="000000"/>
                <w:sz w:val="19"/>
                <w:szCs w:val="19"/>
              </w:rPr>
              <w:t>7. Туалетная бумага, 1 шт. Туалетная бумага двухслойная, 100% целлюлоза, ширина бумаги не менее 9,8 см, длина рулона не менее 22,5 метра, состоит из скреплённых между собой листов, масса не менее 75 граммов. Безопасность, упаковка и маркировка соответствуют «Техническому регламенту о требованиях к изделиям из бумаги и химических волокон хозяйственно-бытового и санитарно-гигиенического назначения», утвержденному Постановлением Правительства РА № 1546-Н от 19 октября 2006 года.</w:t>
            </w:r>
          </w:p>
          <w:p w:rsidR="004046A1" w:rsidRPr="006F1184" w:rsidRDefault="004046A1" w:rsidP="00706F62">
            <w:pPr>
              <w:spacing w:line="276" w:lineRule="auto"/>
              <w:jc w:val="both"/>
              <w:rPr>
                <w:rFonts w:ascii="GHEA Grapalat" w:hAnsi="GHEA Grapalat" w:cs="Sylfaen"/>
                <w:color w:val="000000"/>
                <w:sz w:val="19"/>
                <w:szCs w:val="19"/>
              </w:rPr>
            </w:pPr>
            <w:r w:rsidRPr="006F1184">
              <w:rPr>
                <w:rFonts w:ascii="GHEA Grapalat" w:hAnsi="GHEA Grapalat" w:cs="Sylfaen"/>
                <w:color w:val="000000"/>
                <w:sz w:val="19"/>
                <w:szCs w:val="19"/>
              </w:rPr>
              <w:t xml:space="preserve">Безопасность всех предметов гигиены соответствует санитарным правилам и нормам «Гигиенические требования к производству и безопасности парфюмерно-косметической продукции № 2-III-8.2», утвержденным Приказом </w:t>
            </w:r>
            <w:r w:rsidRPr="006F1184">
              <w:rPr>
                <w:rFonts w:ascii="GHEA Grapalat" w:hAnsi="GHEA Grapalat" w:cs="Sylfaen"/>
                <w:color w:val="000000"/>
                <w:sz w:val="19"/>
                <w:szCs w:val="19"/>
              </w:rPr>
              <w:lastRenderedPageBreak/>
              <w:t>Министра здравоохранения РА № 1109-Н от 24 ноября 2005 года.</w:t>
            </w:r>
          </w:p>
          <w:p w:rsidR="004046A1" w:rsidRPr="006F1184" w:rsidRDefault="004046A1" w:rsidP="00706F62">
            <w:pPr>
              <w:spacing w:line="276" w:lineRule="auto"/>
              <w:jc w:val="both"/>
              <w:rPr>
                <w:rFonts w:ascii="GHEA Grapalat" w:hAnsi="GHEA Grapalat" w:cs="Sylfaen"/>
                <w:color w:val="000000"/>
                <w:sz w:val="19"/>
                <w:szCs w:val="19"/>
              </w:rPr>
            </w:pPr>
            <w:r w:rsidRPr="006F1184">
              <w:rPr>
                <w:rFonts w:ascii="GHEA Grapalat" w:hAnsi="GHEA Grapalat" w:cs="Sylfaen"/>
                <w:color w:val="000000"/>
                <w:sz w:val="19"/>
                <w:szCs w:val="19"/>
              </w:rPr>
              <w:t xml:space="preserve">Все вышеперечисленные предметы гигиены должны быть помещены в одну упаковку с соответствующим </w:t>
            </w:r>
            <w:proofErr w:type="spellStart"/>
            <w:r w:rsidRPr="006F1184">
              <w:rPr>
                <w:rFonts w:ascii="GHEA Grapalat" w:hAnsi="GHEA Grapalat" w:cs="Sylfaen"/>
                <w:color w:val="000000"/>
                <w:sz w:val="19"/>
                <w:szCs w:val="19"/>
              </w:rPr>
              <w:t>zip</w:t>
            </w:r>
            <w:proofErr w:type="spellEnd"/>
            <w:r w:rsidRPr="006F1184">
              <w:rPr>
                <w:rFonts w:ascii="GHEA Grapalat" w:hAnsi="GHEA Grapalat" w:cs="Sylfaen"/>
                <w:color w:val="000000"/>
                <w:sz w:val="19"/>
                <w:szCs w:val="19"/>
              </w:rPr>
              <w:t xml:space="preserve">-замком и ручкой. Упаковка должна быть изготовлена </w:t>
            </w:r>
            <w:r w:rsidRPr="006F1184">
              <w:rPr>
                <w:rFonts w:ascii="Cambria Math" w:hAnsi="Cambria Math" w:cs="Cambria Math"/>
                <w:color w:val="000000"/>
                <w:sz w:val="19"/>
                <w:szCs w:val="19"/>
              </w:rPr>
              <w:t>​​</w:t>
            </w:r>
            <w:r w:rsidRPr="006F1184">
              <w:rPr>
                <w:rFonts w:ascii="GHEA Grapalat" w:hAnsi="GHEA Grapalat" w:cs="GHEA Grapalat"/>
                <w:color w:val="000000"/>
                <w:sz w:val="19"/>
                <w:szCs w:val="19"/>
              </w:rPr>
              <w:t>из</w:t>
            </w:r>
            <w:r w:rsidRPr="006F1184">
              <w:rPr>
                <w:rFonts w:ascii="GHEA Grapalat" w:hAnsi="GHEA Grapalat" w:cs="Sylfaen"/>
                <w:color w:val="000000"/>
                <w:sz w:val="19"/>
                <w:szCs w:val="19"/>
              </w:rPr>
              <w:t xml:space="preserve"> </w:t>
            </w:r>
            <w:r w:rsidRPr="006F1184">
              <w:rPr>
                <w:rFonts w:ascii="GHEA Grapalat" w:hAnsi="GHEA Grapalat" w:cs="GHEA Grapalat"/>
                <w:color w:val="000000"/>
                <w:sz w:val="19"/>
                <w:szCs w:val="19"/>
              </w:rPr>
              <w:t>жесткого</w:t>
            </w:r>
            <w:r w:rsidRPr="006F1184">
              <w:rPr>
                <w:rFonts w:ascii="GHEA Grapalat" w:hAnsi="GHEA Grapalat" w:cs="Sylfaen"/>
                <w:color w:val="000000"/>
                <w:sz w:val="19"/>
                <w:szCs w:val="19"/>
              </w:rPr>
              <w:t xml:space="preserve"> </w:t>
            </w:r>
            <w:r w:rsidRPr="006F1184">
              <w:rPr>
                <w:rFonts w:ascii="GHEA Grapalat" w:hAnsi="GHEA Grapalat" w:cs="GHEA Grapalat"/>
                <w:color w:val="000000"/>
                <w:sz w:val="19"/>
                <w:szCs w:val="19"/>
              </w:rPr>
              <w:t>прозрачного</w:t>
            </w:r>
            <w:r w:rsidRPr="006F1184">
              <w:rPr>
                <w:rFonts w:ascii="GHEA Grapalat" w:hAnsi="GHEA Grapalat" w:cs="Sylfaen"/>
                <w:color w:val="000000"/>
                <w:sz w:val="19"/>
                <w:szCs w:val="19"/>
              </w:rPr>
              <w:t xml:space="preserve"> </w:t>
            </w:r>
            <w:r w:rsidRPr="006F1184">
              <w:rPr>
                <w:rFonts w:ascii="GHEA Grapalat" w:hAnsi="GHEA Grapalat" w:cs="GHEA Grapalat"/>
                <w:color w:val="000000"/>
                <w:sz w:val="19"/>
                <w:szCs w:val="19"/>
              </w:rPr>
              <w:t>полиэтилена</w:t>
            </w:r>
            <w:r w:rsidRPr="006F1184">
              <w:rPr>
                <w:rFonts w:ascii="GHEA Grapalat" w:hAnsi="GHEA Grapalat" w:cs="Sylfaen"/>
                <w:color w:val="000000"/>
                <w:sz w:val="19"/>
                <w:szCs w:val="19"/>
              </w:rPr>
              <w:t xml:space="preserve"> </w:t>
            </w:r>
            <w:r w:rsidRPr="006F1184">
              <w:rPr>
                <w:rFonts w:ascii="GHEA Grapalat" w:hAnsi="GHEA Grapalat" w:cs="GHEA Grapalat"/>
                <w:color w:val="000000"/>
                <w:sz w:val="19"/>
                <w:szCs w:val="19"/>
              </w:rPr>
              <w:t>соответствующего</w:t>
            </w:r>
            <w:r w:rsidRPr="006F1184">
              <w:rPr>
                <w:rFonts w:ascii="GHEA Grapalat" w:hAnsi="GHEA Grapalat" w:cs="Sylfaen"/>
                <w:color w:val="000000"/>
                <w:sz w:val="19"/>
                <w:szCs w:val="19"/>
              </w:rPr>
              <w:t xml:space="preserve"> </w:t>
            </w:r>
            <w:r w:rsidRPr="006F1184">
              <w:rPr>
                <w:rFonts w:ascii="GHEA Grapalat" w:hAnsi="GHEA Grapalat" w:cs="GHEA Grapalat"/>
                <w:color w:val="000000"/>
                <w:sz w:val="19"/>
                <w:szCs w:val="19"/>
              </w:rPr>
              <w:t>р</w:t>
            </w:r>
            <w:r w:rsidRPr="006F1184">
              <w:rPr>
                <w:rFonts w:ascii="GHEA Grapalat" w:hAnsi="GHEA Grapalat" w:cs="Sylfaen"/>
                <w:color w:val="000000"/>
                <w:sz w:val="19"/>
                <w:szCs w:val="19"/>
              </w:rPr>
              <w:t>азмера, а на упаковке должны быть указаны наименование и количество товаров в упаковке. Упаковки должны быть упакованы в картонную коробку, коробки должны быть маркированы, на этикетках должны быть указаны количество упаковок, наименование организации-поставщика, месяц и год поставки. Внешний вид упаковки средств гигиены представлен на прилагаемом рисунке 1. После утверждения образца упаковки средств гигиены Продавцу будет предоставлено точное распределение в количестве, а не в процентах.</w:t>
            </w:r>
          </w:p>
          <w:p w:rsidR="004046A1" w:rsidRPr="006F1184" w:rsidRDefault="004046A1" w:rsidP="00706F62">
            <w:pPr>
              <w:spacing w:line="276" w:lineRule="auto"/>
              <w:ind w:left="-38" w:right="-24"/>
              <w:jc w:val="both"/>
              <w:rPr>
                <w:rFonts w:ascii="GHEA Grapalat" w:hAnsi="GHEA Grapalat" w:cs="Calibri"/>
                <w:color w:val="000000"/>
                <w:sz w:val="19"/>
                <w:szCs w:val="19"/>
              </w:rPr>
            </w:pPr>
            <w:r w:rsidRPr="006F1184">
              <w:rPr>
                <w:rFonts w:ascii="GHEA Grapalat" w:hAnsi="GHEA Grapalat" w:cs="Sylfaen"/>
                <w:color w:val="000000"/>
                <w:sz w:val="19"/>
                <w:szCs w:val="19"/>
              </w:rPr>
              <w:t>Ориентировочное количество и адреса для доставки упаковок средств гигиены см. в Приложении 1.</w:t>
            </w:r>
          </w:p>
        </w:tc>
        <w:tc>
          <w:tcPr>
            <w:tcW w:w="1134" w:type="dxa"/>
            <w:vMerge w:val="restart"/>
          </w:tcPr>
          <w:p w:rsidR="004046A1" w:rsidRPr="00613D17" w:rsidRDefault="004046A1" w:rsidP="00706F62">
            <w:pPr>
              <w:jc w:val="center"/>
              <w:rPr>
                <w:rFonts w:ascii="GHEA Grapalat" w:hAnsi="GHEA Grapalat" w:cs="Sylfaen"/>
                <w:color w:val="000000"/>
                <w:sz w:val="19"/>
                <w:szCs w:val="19"/>
                <w:lang w:val="es-ES"/>
              </w:rPr>
            </w:pPr>
          </w:p>
          <w:p w:rsidR="004046A1" w:rsidRPr="00613D17" w:rsidRDefault="004046A1" w:rsidP="00706F62">
            <w:pPr>
              <w:jc w:val="center"/>
              <w:rPr>
                <w:rFonts w:ascii="GHEA Grapalat" w:hAnsi="GHEA Grapalat" w:cs="Sylfaen"/>
                <w:color w:val="000000"/>
                <w:sz w:val="19"/>
                <w:szCs w:val="19"/>
                <w:lang w:val="es-ES"/>
              </w:rPr>
            </w:pPr>
          </w:p>
          <w:p w:rsidR="004046A1" w:rsidRPr="00613D17" w:rsidRDefault="004046A1" w:rsidP="00706F62">
            <w:pPr>
              <w:jc w:val="center"/>
              <w:rPr>
                <w:rFonts w:ascii="GHEA Grapalat" w:hAnsi="GHEA Grapalat" w:cs="Sylfaen"/>
                <w:color w:val="000000"/>
                <w:sz w:val="19"/>
                <w:szCs w:val="19"/>
                <w:lang w:val="es-ES"/>
              </w:rPr>
            </w:pPr>
          </w:p>
          <w:p w:rsidR="004046A1" w:rsidRPr="00613D17" w:rsidRDefault="004046A1" w:rsidP="00706F62">
            <w:pPr>
              <w:jc w:val="center"/>
              <w:rPr>
                <w:rFonts w:ascii="GHEA Grapalat" w:hAnsi="GHEA Grapalat" w:cs="Sylfaen"/>
                <w:color w:val="000000"/>
                <w:sz w:val="19"/>
                <w:szCs w:val="19"/>
                <w:lang w:val="es-ES"/>
              </w:rPr>
            </w:pPr>
          </w:p>
          <w:p w:rsidR="004046A1" w:rsidRPr="00613D17" w:rsidRDefault="004046A1" w:rsidP="00706F62">
            <w:pPr>
              <w:jc w:val="center"/>
              <w:rPr>
                <w:rFonts w:ascii="GHEA Grapalat" w:hAnsi="GHEA Grapalat" w:cs="Sylfaen"/>
                <w:color w:val="000000"/>
                <w:sz w:val="19"/>
                <w:szCs w:val="19"/>
                <w:lang w:val="es-ES"/>
              </w:rPr>
            </w:pPr>
          </w:p>
          <w:p w:rsidR="004046A1" w:rsidRPr="00332E5C" w:rsidRDefault="004046A1" w:rsidP="00706F62">
            <w:pPr>
              <w:jc w:val="center"/>
              <w:rPr>
                <w:rFonts w:ascii="GHEA Grapalat" w:hAnsi="GHEA Grapalat" w:cs="Sylfaen"/>
                <w:color w:val="000000"/>
                <w:sz w:val="19"/>
                <w:szCs w:val="19"/>
              </w:rPr>
            </w:pPr>
            <w:r>
              <w:rPr>
                <w:rFonts w:ascii="GHEA Grapalat" w:hAnsi="GHEA Grapalat" w:cs="Sylfaen"/>
                <w:color w:val="000000"/>
                <w:sz w:val="19"/>
                <w:szCs w:val="19"/>
              </w:rPr>
              <w:t>комплект</w:t>
            </w:r>
          </w:p>
        </w:tc>
        <w:tc>
          <w:tcPr>
            <w:tcW w:w="851" w:type="dxa"/>
            <w:vMerge w:val="restart"/>
          </w:tcPr>
          <w:p w:rsidR="004046A1" w:rsidRPr="00332E5C" w:rsidRDefault="004046A1" w:rsidP="00706F62">
            <w:pPr>
              <w:jc w:val="center"/>
              <w:rPr>
                <w:rFonts w:ascii="GHEA Grapalat" w:hAnsi="GHEA Grapalat" w:cs="Sylfaen"/>
                <w:color w:val="000000"/>
                <w:sz w:val="19"/>
                <w:szCs w:val="19"/>
              </w:rPr>
            </w:pPr>
          </w:p>
        </w:tc>
        <w:tc>
          <w:tcPr>
            <w:tcW w:w="1134" w:type="dxa"/>
            <w:vMerge w:val="restart"/>
          </w:tcPr>
          <w:p w:rsidR="004046A1" w:rsidRPr="00332E5C" w:rsidRDefault="004046A1" w:rsidP="00706F62">
            <w:pPr>
              <w:jc w:val="center"/>
              <w:rPr>
                <w:rFonts w:ascii="GHEA Grapalat" w:hAnsi="GHEA Grapalat" w:cs="Sylfaen"/>
                <w:color w:val="000000"/>
                <w:sz w:val="19"/>
                <w:szCs w:val="19"/>
              </w:rPr>
            </w:pPr>
          </w:p>
        </w:tc>
        <w:tc>
          <w:tcPr>
            <w:tcW w:w="992" w:type="dxa"/>
            <w:vMerge w:val="restart"/>
          </w:tcPr>
          <w:p w:rsidR="004046A1" w:rsidRDefault="004046A1" w:rsidP="00706F62">
            <w:pPr>
              <w:jc w:val="center"/>
              <w:rPr>
                <w:rFonts w:ascii="GHEA Grapalat" w:hAnsi="GHEA Grapalat" w:cs="Sylfaen"/>
                <w:color w:val="000000"/>
                <w:sz w:val="19"/>
                <w:szCs w:val="19"/>
              </w:rPr>
            </w:pPr>
          </w:p>
          <w:p w:rsidR="004046A1" w:rsidRDefault="004046A1" w:rsidP="00706F62">
            <w:pPr>
              <w:jc w:val="center"/>
              <w:rPr>
                <w:rFonts w:ascii="GHEA Grapalat" w:hAnsi="GHEA Grapalat" w:cs="Sylfaen"/>
                <w:color w:val="000000"/>
                <w:sz w:val="19"/>
                <w:szCs w:val="19"/>
              </w:rPr>
            </w:pPr>
          </w:p>
          <w:p w:rsidR="004046A1" w:rsidRDefault="004046A1" w:rsidP="00706F62">
            <w:pPr>
              <w:jc w:val="center"/>
              <w:rPr>
                <w:rFonts w:ascii="GHEA Grapalat" w:hAnsi="GHEA Grapalat" w:cs="Sylfaen"/>
                <w:color w:val="000000"/>
                <w:sz w:val="19"/>
                <w:szCs w:val="19"/>
              </w:rPr>
            </w:pPr>
          </w:p>
          <w:p w:rsidR="004046A1" w:rsidRDefault="004046A1" w:rsidP="00706F62">
            <w:pPr>
              <w:jc w:val="center"/>
              <w:rPr>
                <w:rFonts w:ascii="GHEA Grapalat" w:hAnsi="GHEA Grapalat" w:cs="Sylfaen"/>
                <w:color w:val="000000"/>
                <w:sz w:val="19"/>
                <w:szCs w:val="19"/>
              </w:rPr>
            </w:pPr>
          </w:p>
          <w:p w:rsidR="004046A1" w:rsidRDefault="004046A1" w:rsidP="00706F62">
            <w:pPr>
              <w:jc w:val="center"/>
              <w:rPr>
                <w:rFonts w:ascii="GHEA Grapalat" w:hAnsi="GHEA Grapalat" w:cs="Sylfaen"/>
                <w:color w:val="000000"/>
                <w:sz w:val="19"/>
                <w:szCs w:val="19"/>
              </w:rPr>
            </w:pPr>
          </w:p>
          <w:p w:rsidR="004046A1" w:rsidRPr="00332E5C" w:rsidRDefault="004046A1" w:rsidP="00706F62">
            <w:pPr>
              <w:jc w:val="center"/>
              <w:rPr>
                <w:rFonts w:ascii="GHEA Grapalat" w:hAnsi="GHEA Grapalat" w:cs="Sylfaen"/>
                <w:color w:val="000000"/>
                <w:sz w:val="19"/>
                <w:szCs w:val="19"/>
              </w:rPr>
            </w:pPr>
            <w:r>
              <w:rPr>
                <w:rFonts w:ascii="GHEA Grapalat" w:hAnsi="GHEA Grapalat" w:cs="Sylfaen"/>
                <w:color w:val="000000"/>
                <w:sz w:val="19"/>
                <w:szCs w:val="19"/>
              </w:rPr>
              <w:t>140000</w:t>
            </w:r>
          </w:p>
        </w:tc>
        <w:tc>
          <w:tcPr>
            <w:tcW w:w="1560" w:type="dxa"/>
            <w:vMerge w:val="restart"/>
          </w:tcPr>
          <w:p w:rsidR="004046A1" w:rsidRDefault="004046A1" w:rsidP="00706F62">
            <w:pPr>
              <w:jc w:val="center"/>
              <w:rPr>
                <w:rFonts w:ascii="GHEA Grapalat" w:hAnsi="GHEA Grapalat" w:cs="Sylfaen"/>
                <w:color w:val="000000"/>
                <w:sz w:val="19"/>
                <w:szCs w:val="19"/>
              </w:rPr>
            </w:pPr>
          </w:p>
          <w:p w:rsidR="004046A1" w:rsidRDefault="004046A1" w:rsidP="00706F62">
            <w:pPr>
              <w:jc w:val="center"/>
              <w:rPr>
                <w:rFonts w:ascii="GHEA Grapalat" w:hAnsi="GHEA Grapalat" w:cs="Sylfaen"/>
                <w:color w:val="000000"/>
                <w:sz w:val="19"/>
                <w:szCs w:val="19"/>
              </w:rPr>
            </w:pPr>
          </w:p>
          <w:p w:rsidR="004046A1" w:rsidRDefault="004046A1" w:rsidP="00706F62">
            <w:pPr>
              <w:jc w:val="center"/>
              <w:rPr>
                <w:rFonts w:ascii="GHEA Grapalat" w:hAnsi="GHEA Grapalat" w:cs="Sylfaen"/>
                <w:color w:val="000000"/>
                <w:sz w:val="19"/>
                <w:szCs w:val="19"/>
              </w:rPr>
            </w:pPr>
          </w:p>
          <w:p w:rsidR="004046A1" w:rsidRDefault="004046A1" w:rsidP="00706F62">
            <w:pPr>
              <w:jc w:val="center"/>
              <w:rPr>
                <w:rFonts w:ascii="GHEA Grapalat" w:hAnsi="GHEA Grapalat" w:cs="Sylfaen"/>
                <w:color w:val="000000"/>
                <w:sz w:val="19"/>
                <w:szCs w:val="19"/>
              </w:rPr>
            </w:pPr>
            <w:r w:rsidRPr="006F1184">
              <w:rPr>
                <w:rFonts w:ascii="GHEA Grapalat" w:hAnsi="GHEA Grapalat" w:cs="Sylfaen"/>
                <w:color w:val="000000"/>
                <w:sz w:val="19"/>
                <w:szCs w:val="19"/>
              </w:rPr>
              <w:t>Уголовно-исполнительные учреждения Министерства юстиции Республики Армения, согласно Приложению 1</w:t>
            </w:r>
          </w:p>
          <w:p w:rsidR="004046A1" w:rsidRPr="00332E5C" w:rsidRDefault="004046A1" w:rsidP="00706F62">
            <w:pPr>
              <w:jc w:val="center"/>
              <w:rPr>
                <w:rFonts w:ascii="GHEA Grapalat" w:hAnsi="GHEA Grapalat" w:cs="Sylfaen"/>
                <w:color w:val="000000"/>
                <w:sz w:val="19"/>
                <w:szCs w:val="19"/>
              </w:rPr>
            </w:pPr>
          </w:p>
        </w:tc>
        <w:tc>
          <w:tcPr>
            <w:tcW w:w="850" w:type="dxa"/>
            <w:vAlign w:val="center"/>
          </w:tcPr>
          <w:p w:rsidR="004046A1" w:rsidRPr="00332E5C" w:rsidRDefault="004046A1" w:rsidP="00706F62">
            <w:pPr>
              <w:jc w:val="center"/>
              <w:rPr>
                <w:rFonts w:ascii="GHEA Grapalat" w:hAnsi="GHEA Grapalat" w:cs="Sylfaen"/>
                <w:color w:val="000000"/>
                <w:sz w:val="19"/>
                <w:szCs w:val="19"/>
              </w:rPr>
            </w:pPr>
            <w:r>
              <w:rPr>
                <w:rFonts w:ascii="GHEA Grapalat" w:hAnsi="GHEA Grapalat" w:cs="Sylfaen"/>
                <w:color w:val="000000"/>
                <w:sz w:val="19"/>
                <w:szCs w:val="19"/>
              </w:rPr>
              <w:t>70000</w:t>
            </w:r>
          </w:p>
        </w:tc>
        <w:tc>
          <w:tcPr>
            <w:tcW w:w="1276" w:type="dxa"/>
            <w:vAlign w:val="center"/>
          </w:tcPr>
          <w:p w:rsidR="004046A1" w:rsidRPr="006F1184" w:rsidRDefault="004046A1" w:rsidP="00706F62">
            <w:pPr>
              <w:jc w:val="center"/>
              <w:rPr>
                <w:rFonts w:ascii="GHEA Grapalat" w:hAnsi="GHEA Grapalat" w:cs="Sylfaen"/>
                <w:color w:val="000000"/>
                <w:sz w:val="19"/>
                <w:szCs w:val="19"/>
              </w:rPr>
            </w:pPr>
            <w:r w:rsidRPr="006F1184">
              <w:rPr>
                <w:rFonts w:ascii="GHEA Grapalat" w:hAnsi="GHEA Grapalat" w:cs="Sylfaen"/>
                <w:color w:val="000000"/>
                <w:sz w:val="19"/>
                <w:szCs w:val="19"/>
              </w:rPr>
              <w:t>В течение 60 дней после вступления договора в силу</w:t>
            </w:r>
          </w:p>
        </w:tc>
      </w:tr>
      <w:tr w:rsidR="004046A1" w:rsidRPr="006F1184" w:rsidTr="004046A1">
        <w:trPr>
          <w:trHeight w:val="2401"/>
        </w:trPr>
        <w:tc>
          <w:tcPr>
            <w:tcW w:w="709" w:type="dxa"/>
            <w:vMerge/>
            <w:vAlign w:val="center"/>
          </w:tcPr>
          <w:p w:rsidR="004046A1" w:rsidRPr="006F1184" w:rsidRDefault="004046A1" w:rsidP="00706F62">
            <w:pPr>
              <w:jc w:val="center"/>
              <w:rPr>
                <w:rFonts w:ascii="GHEA Grapalat" w:hAnsi="GHEA Grapalat"/>
                <w:color w:val="000000"/>
                <w:sz w:val="20"/>
                <w:szCs w:val="20"/>
              </w:rPr>
            </w:pPr>
          </w:p>
        </w:tc>
        <w:tc>
          <w:tcPr>
            <w:tcW w:w="1418" w:type="dxa"/>
            <w:vMerge/>
            <w:vAlign w:val="center"/>
          </w:tcPr>
          <w:p w:rsidR="004046A1" w:rsidRPr="006F1184" w:rsidRDefault="004046A1" w:rsidP="00706F62">
            <w:pPr>
              <w:ind w:left="-66" w:right="-69"/>
              <w:jc w:val="center"/>
              <w:rPr>
                <w:rFonts w:ascii="GHEA Grapalat" w:hAnsi="GHEA Grapalat"/>
                <w:color w:val="FF0000"/>
                <w:sz w:val="18"/>
                <w:szCs w:val="18"/>
              </w:rPr>
            </w:pPr>
          </w:p>
        </w:tc>
        <w:tc>
          <w:tcPr>
            <w:tcW w:w="1417" w:type="dxa"/>
            <w:vMerge/>
            <w:vAlign w:val="center"/>
          </w:tcPr>
          <w:p w:rsidR="004046A1" w:rsidRPr="006F1184" w:rsidRDefault="004046A1" w:rsidP="00706F62">
            <w:pPr>
              <w:ind w:left="-66" w:right="-52"/>
              <w:jc w:val="center"/>
              <w:rPr>
                <w:rFonts w:ascii="GHEA Grapalat" w:hAnsi="GHEA Grapalat" w:cs="Sylfaen"/>
                <w:color w:val="000000"/>
                <w:sz w:val="19"/>
                <w:szCs w:val="19"/>
              </w:rPr>
            </w:pPr>
          </w:p>
        </w:tc>
        <w:tc>
          <w:tcPr>
            <w:tcW w:w="4536" w:type="dxa"/>
            <w:vMerge/>
            <w:vAlign w:val="center"/>
          </w:tcPr>
          <w:p w:rsidR="004046A1" w:rsidRPr="005D4020" w:rsidRDefault="004046A1" w:rsidP="00706F62">
            <w:pPr>
              <w:spacing w:line="276" w:lineRule="auto"/>
              <w:ind w:left="-38" w:right="-24"/>
              <w:jc w:val="center"/>
              <w:rPr>
                <w:rFonts w:ascii="GHEA Grapalat" w:hAnsi="GHEA Grapalat" w:cs="Calibri"/>
                <w:color w:val="000000"/>
                <w:sz w:val="19"/>
                <w:szCs w:val="19"/>
                <w:lang w:val="es-ES"/>
              </w:rPr>
            </w:pPr>
          </w:p>
        </w:tc>
        <w:tc>
          <w:tcPr>
            <w:tcW w:w="1134" w:type="dxa"/>
            <w:vMerge/>
          </w:tcPr>
          <w:p w:rsidR="004046A1" w:rsidRPr="00613D17" w:rsidRDefault="004046A1" w:rsidP="00706F62">
            <w:pPr>
              <w:jc w:val="center"/>
              <w:rPr>
                <w:rFonts w:ascii="GHEA Grapalat" w:hAnsi="GHEA Grapalat" w:cs="Sylfaen"/>
                <w:color w:val="000000"/>
                <w:sz w:val="19"/>
                <w:szCs w:val="19"/>
                <w:lang w:val="es-ES"/>
              </w:rPr>
            </w:pPr>
          </w:p>
        </w:tc>
        <w:tc>
          <w:tcPr>
            <w:tcW w:w="851" w:type="dxa"/>
            <w:vMerge/>
          </w:tcPr>
          <w:p w:rsidR="004046A1" w:rsidRPr="006F1184" w:rsidRDefault="004046A1" w:rsidP="00706F62">
            <w:pPr>
              <w:jc w:val="center"/>
              <w:rPr>
                <w:rFonts w:ascii="GHEA Grapalat" w:hAnsi="GHEA Grapalat" w:cs="Sylfaen"/>
                <w:color w:val="000000"/>
                <w:sz w:val="19"/>
                <w:szCs w:val="19"/>
              </w:rPr>
            </w:pPr>
          </w:p>
        </w:tc>
        <w:tc>
          <w:tcPr>
            <w:tcW w:w="1134" w:type="dxa"/>
            <w:vMerge/>
          </w:tcPr>
          <w:p w:rsidR="004046A1" w:rsidRPr="006F1184" w:rsidRDefault="004046A1" w:rsidP="00706F62">
            <w:pPr>
              <w:jc w:val="center"/>
              <w:rPr>
                <w:rFonts w:ascii="GHEA Grapalat" w:hAnsi="GHEA Grapalat" w:cs="Sylfaen"/>
                <w:color w:val="000000"/>
                <w:sz w:val="19"/>
                <w:szCs w:val="19"/>
              </w:rPr>
            </w:pPr>
          </w:p>
        </w:tc>
        <w:tc>
          <w:tcPr>
            <w:tcW w:w="992" w:type="dxa"/>
            <w:vMerge/>
          </w:tcPr>
          <w:p w:rsidR="004046A1" w:rsidRPr="006F1184" w:rsidRDefault="004046A1" w:rsidP="00706F62">
            <w:pPr>
              <w:jc w:val="center"/>
              <w:rPr>
                <w:rFonts w:ascii="GHEA Grapalat" w:hAnsi="GHEA Grapalat" w:cs="Sylfaen"/>
                <w:color w:val="000000"/>
                <w:sz w:val="19"/>
                <w:szCs w:val="19"/>
              </w:rPr>
            </w:pPr>
          </w:p>
        </w:tc>
        <w:tc>
          <w:tcPr>
            <w:tcW w:w="1560" w:type="dxa"/>
            <w:vMerge/>
          </w:tcPr>
          <w:p w:rsidR="004046A1" w:rsidRPr="006F1184" w:rsidRDefault="004046A1" w:rsidP="00706F62">
            <w:pPr>
              <w:jc w:val="center"/>
              <w:rPr>
                <w:rFonts w:ascii="GHEA Grapalat" w:hAnsi="GHEA Grapalat" w:cs="Sylfaen"/>
                <w:color w:val="000000"/>
                <w:sz w:val="19"/>
                <w:szCs w:val="19"/>
              </w:rPr>
            </w:pPr>
          </w:p>
        </w:tc>
        <w:tc>
          <w:tcPr>
            <w:tcW w:w="850" w:type="dxa"/>
            <w:vAlign w:val="center"/>
          </w:tcPr>
          <w:p w:rsidR="004046A1" w:rsidRPr="00332E5C" w:rsidRDefault="004046A1" w:rsidP="00706F62">
            <w:pPr>
              <w:jc w:val="center"/>
              <w:rPr>
                <w:rFonts w:ascii="GHEA Grapalat" w:hAnsi="GHEA Grapalat" w:cs="Sylfaen"/>
                <w:color w:val="000000"/>
                <w:sz w:val="19"/>
                <w:szCs w:val="19"/>
              </w:rPr>
            </w:pPr>
            <w:r>
              <w:rPr>
                <w:rFonts w:ascii="GHEA Grapalat" w:hAnsi="GHEA Grapalat" w:cs="Sylfaen"/>
                <w:color w:val="000000"/>
                <w:sz w:val="19"/>
                <w:szCs w:val="19"/>
              </w:rPr>
              <w:t>70</w:t>
            </w:r>
            <w:r w:rsidRPr="002D0F8C">
              <w:rPr>
                <w:rFonts w:ascii="GHEA Grapalat" w:hAnsi="GHEA Grapalat" w:cs="Sylfaen"/>
                <w:color w:val="000000"/>
                <w:sz w:val="19"/>
                <w:szCs w:val="19"/>
              </w:rPr>
              <w:t>000</w:t>
            </w:r>
          </w:p>
        </w:tc>
        <w:tc>
          <w:tcPr>
            <w:tcW w:w="1276" w:type="dxa"/>
            <w:vAlign w:val="center"/>
          </w:tcPr>
          <w:p w:rsidR="004046A1" w:rsidRPr="006F1184" w:rsidRDefault="004046A1" w:rsidP="00706F62">
            <w:pPr>
              <w:jc w:val="center"/>
              <w:rPr>
                <w:rFonts w:ascii="GHEA Grapalat" w:hAnsi="GHEA Grapalat" w:cs="Sylfaen"/>
                <w:color w:val="000000"/>
                <w:sz w:val="19"/>
                <w:szCs w:val="19"/>
              </w:rPr>
            </w:pPr>
            <w:r w:rsidRPr="006F1184">
              <w:rPr>
                <w:rFonts w:ascii="GHEA Grapalat" w:hAnsi="GHEA Grapalat" w:cs="Sylfaen"/>
                <w:color w:val="000000"/>
                <w:sz w:val="19"/>
                <w:szCs w:val="19"/>
              </w:rPr>
              <w:t>В течение 120 дней после вступления Соглашения в силу</w:t>
            </w:r>
          </w:p>
        </w:tc>
      </w:tr>
    </w:tbl>
    <w:p w:rsidR="004046A1" w:rsidRDefault="004046A1" w:rsidP="00B46D58">
      <w:pPr>
        <w:widowControl w:val="0"/>
        <w:spacing w:after="160"/>
        <w:jc w:val="right"/>
        <w:rPr>
          <w:rFonts w:ascii="GHEA Grapalat" w:hAnsi="GHEA Grapalat"/>
        </w:rPr>
      </w:pPr>
    </w:p>
    <w:p w:rsidR="002D2626" w:rsidRDefault="002D2626" w:rsidP="002D2626">
      <w:pPr>
        <w:jc w:val="center"/>
        <w:rPr>
          <w:rFonts w:ascii="GHEA Grapalat" w:hAnsi="GHEA Grapalat" w:cs="Sylfaen"/>
          <w:b/>
          <w:color w:val="000000"/>
        </w:rPr>
      </w:pPr>
    </w:p>
    <w:p w:rsidR="002D2626" w:rsidRDefault="002D2626" w:rsidP="002D2626">
      <w:pPr>
        <w:jc w:val="center"/>
        <w:rPr>
          <w:rFonts w:ascii="GHEA Grapalat" w:hAnsi="GHEA Grapalat" w:cs="Sylfaen"/>
          <w:b/>
          <w:color w:val="000000"/>
        </w:rPr>
      </w:pPr>
    </w:p>
    <w:p w:rsidR="002D2626" w:rsidRDefault="002D2626" w:rsidP="002D2626">
      <w:pPr>
        <w:jc w:val="center"/>
        <w:rPr>
          <w:rFonts w:ascii="GHEA Grapalat" w:hAnsi="GHEA Grapalat" w:cs="Sylfaen"/>
          <w:b/>
          <w:color w:val="000000"/>
        </w:rPr>
      </w:pPr>
    </w:p>
    <w:p w:rsidR="002D2626" w:rsidRDefault="002D2626" w:rsidP="002D2626">
      <w:pPr>
        <w:jc w:val="center"/>
        <w:rPr>
          <w:rFonts w:ascii="GHEA Grapalat" w:hAnsi="GHEA Grapalat" w:cs="Sylfaen"/>
          <w:b/>
          <w:color w:val="000000"/>
        </w:rPr>
      </w:pPr>
    </w:p>
    <w:p w:rsidR="002D2626" w:rsidRDefault="002D2626" w:rsidP="002D2626">
      <w:pPr>
        <w:jc w:val="center"/>
        <w:rPr>
          <w:rFonts w:ascii="GHEA Grapalat" w:hAnsi="GHEA Grapalat" w:cs="Sylfaen"/>
          <w:b/>
          <w:color w:val="000000"/>
        </w:rPr>
      </w:pPr>
    </w:p>
    <w:p w:rsidR="002D2626" w:rsidRDefault="002D2626" w:rsidP="002D2626">
      <w:pPr>
        <w:jc w:val="center"/>
        <w:rPr>
          <w:rFonts w:ascii="GHEA Grapalat" w:hAnsi="GHEA Grapalat" w:cs="Sylfaen"/>
          <w:b/>
          <w:color w:val="000000"/>
        </w:rPr>
      </w:pPr>
    </w:p>
    <w:p w:rsidR="002D2626" w:rsidRDefault="002D2626" w:rsidP="002D2626">
      <w:pPr>
        <w:jc w:val="center"/>
        <w:rPr>
          <w:rFonts w:ascii="GHEA Grapalat" w:hAnsi="GHEA Grapalat" w:cs="Sylfaen"/>
          <w:b/>
          <w:color w:val="000000"/>
        </w:rPr>
      </w:pPr>
    </w:p>
    <w:p w:rsidR="002D2626" w:rsidRDefault="002D2626" w:rsidP="002D2626">
      <w:pPr>
        <w:jc w:val="center"/>
        <w:rPr>
          <w:rFonts w:ascii="GHEA Grapalat" w:hAnsi="GHEA Grapalat" w:cs="Sylfaen"/>
          <w:b/>
          <w:color w:val="000000"/>
        </w:rPr>
      </w:pPr>
      <w:r w:rsidRPr="009A74AE">
        <w:rPr>
          <w:rFonts w:ascii="GHEA Grapalat" w:hAnsi="GHEA Grapalat" w:cs="Sylfaen"/>
          <w:b/>
          <w:color w:val="000000"/>
        </w:rPr>
        <w:t>Рисунок 1. Упаковка средств гигиены</w:t>
      </w:r>
    </w:p>
    <w:p w:rsidR="002D2626" w:rsidRDefault="002D2626" w:rsidP="002D2626">
      <w:pPr>
        <w:jc w:val="center"/>
        <w:rPr>
          <w:rFonts w:ascii="GHEA Grapalat" w:hAnsi="GHEA Grapalat" w:cs="Sylfaen"/>
          <w:b/>
          <w:color w:val="000000"/>
        </w:rPr>
      </w:pPr>
    </w:p>
    <w:p w:rsidR="002D2626" w:rsidRDefault="002D2626" w:rsidP="002D2626">
      <w:pPr>
        <w:jc w:val="center"/>
        <w:rPr>
          <w:rFonts w:ascii="GHEA Grapalat" w:hAnsi="GHEA Grapalat" w:cs="Sylfaen"/>
          <w:b/>
          <w:color w:val="000000"/>
        </w:rPr>
      </w:pPr>
    </w:p>
    <w:p w:rsidR="002D2626" w:rsidRPr="007B3546" w:rsidRDefault="002D2626" w:rsidP="002D2626">
      <w:pPr>
        <w:jc w:val="center"/>
        <w:rPr>
          <w:rFonts w:ascii="GHEA Grapalat" w:hAnsi="GHEA Grapalat"/>
          <w:b/>
          <w:color w:val="000000"/>
        </w:rPr>
      </w:pPr>
    </w:p>
    <w:tbl>
      <w:tblPr>
        <w:tblW w:w="15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6"/>
      </w:tblGrid>
      <w:tr w:rsidR="002D2626" w:rsidRPr="007F10F7" w:rsidTr="00706F62">
        <w:trPr>
          <w:trHeight w:val="3810"/>
        </w:trPr>
        <w:tc>
          <w:tcPr>
            <w:tcW w:w="15876" w:type="dxa"/>
          </w:tcPr>
          <w:p w:rsidR="002D2626" w:rsidRPr="007F10F7" w:rsidRDefault="002D2626" w:rsidP="00706F62">
            <w:pPr>
              <w:rPr>
                <w:rFonts w:ascii="GHEA Grapalat" w:hAnsi="GHEA Grapalat"/>
                <w:b/>
                <w:color w:val="000000"/>
                <w:sz w:val="20"/>
                <w:szCs w:val="20"/>
                <w:lang w:val="es-ES"/>
              </w:rPr>
            </w:pPr>
            <w:r>
              <w:rPr>
                <w:noProof/>
              </w:rPr>
              <w:drawing>
                <wp:anchor distT="0" distB="0" distL="114300" distR="114300" simplePos="0" relativeHeight="251662336" behindDoc="1" locked="0" layoutInCell="1" allowOverlap="1">
                  <wp:simplePos x="0" y="0"/>
                  <wp:positionH relativeFrom="margin">
                    <wp:posOffset>-48895</wp:posOffset>
                  </wp:positionH>
                  <wp:positionV relativeFrom="paragraph">
                    <wp:posOffset>218440</wp:posOffset>
                  </wp:positionV>
                  <wp:extent cx="2057400" cy="1447800"/>
                  <wp:effectExtent l="0" t="0" r="0"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57400" cy="14478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2D2626" w:rsidRDefault="002D2626" w:rsidP="00706F62">
            <w:pPr>
              <w:rPr>
                <w:rFonts w:ascii="GHEA Grapalat" w:hAnsi="GHEA Grapalat"/>
                <w:b/>
                <w:color w:val="000000"/>
                <w:sz w:val="14"/>
                <w:szCs w:val="14"/>
                <w:lang w:val="es-ES"/>
              </w:rPr>
            </w:pPr>
            <w:r w:rsidRPr="00E859FF">
              <w:rPr>
                <w:rFonts w:ascii="GHEA Grapalat" w:hAnsi="GHEA Grapalat"/>
                <w:b/>
                <w:color w:val="000000"/>
                <w:sz w:val="14"/>
                <w:szCs w:val="14"/>
                <w:lang w:val="es-ES"/>
              </w:rPr>
              <w:t xml:space="preserve">         </w:t>
            </w:r>
          </w:p>
          <w:p w:rsidR="002D2626" w:rsidRDefault="002D2626" w:rsidP="00706F62">
            <w:pPr>
              <w:rPr>
                <w:rFonts w:ascii="GHEA Grapalat" w:hAnsi="GHEA Grapalat"/>
                <w:b/>
                <w:color w:val="000000"/>
                <w:sz w:val="14"/>
                <w:szCs w:val="14"/>
                <w:lang w:val="es-ES"/>
              </w:rPr>
            </w:pPr>
            <w:r>
              <w:rPr>
                <w:noProof/>
              </w:rPr>
              <w:drawing>
                <wp:anchor distT="0" distB="0" distL="114300" distR="114300" simplePos="0" relativeHeight="251659264" behindDoc="0" locked="0" layoutInCell="1" allowOverlap="1">
                  <wp:simplePos x="0" y="0"/>
                  <wp:positionH relativeFrom="column">
                    <wp:posOffset>8077835</wp:posOffset>
                  </wp:positionH>
                  <wp:positionV relativeFrom="paragraph">
                    <wp:posOffset>40005</wp:posOffset>
                  </wp:positionV>
                  <wp:extent cx="1196975" cy="1609725"/>
                  <wp:effectExtent l="0" t="0" r="3175" b="9525"/>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96975" cy="16097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859FF">
              <w:rPr>
                <w:rFonts w:ascii="GHEA Grapalat" w:hAnsi="GHEA Grapalat"/>
                <w:b/>
                <w:color w:val="000000"/>
                <w:sz w:val="14"/>
                <w:szCs w:val="14"/>
                <w:lang w:val="es-ES"/>
              </w:rPr>
              <w:t xml:space="preserve"> </w:t>
            </w:r>
            <w:r>
              <w:rPr>
                <w:rFonts w:ascii="GHEA Grapalat" w:hAnsi="GHEA Grapalat"/>
                <w:b/>
                <w:color w:val="000000"/>
                <w:sz w:val="14"/>
                <w:szCs w:val="14"/>
                <w:lang w:val="es-ES"/>
              </w:rPr>
              <w:t xml:space="preserve">        </w:t>
            </w:r>
          </w:p>
          <w:p w:rsidR="002D2626" w:rsidRDefault="002D2626" w:rsidP="00706F62">
            <w:pPr>
              <w:rPr>
                <w:rFonts w:ascii="GHEA Grapalat" w:hAnsi="GHEA Grapalat"/>
                <w:b/>
                <w:color w:val="000000"/>
                <w:sz w:val="14"/>
                <w:szCs w:val="14"/>
                <w:lang w:val="es-ES"/>
              </w:rPr>
            </w:pPr>
          </w:p>
          <w:p w:rsidR="002D2626" w:rsidRPr="009A74AE" w:rsidRDefault="002D2626" w:rsidP="00706F62">
            <w:pPr>
              <w:rPr>
                <w:rFonts w:ascii="GHEA Grapalat" w:hAnsi="GHEA Grapalat"/>
                <w:b/>
                <w:color w:val="000000"/>
                <w:sz w:val="12"/>
                <w:szCs w:val="12"/>
              </w:rPr>
            </w:pPr>
            <w:r>
              <w:rPr>
                <w:rFonts w:ascii="GHEA Grapalat" w:hAnsi="GHEA Grapalat"/>
                <w:b/>
                <w:color w:val="000000"/>
                <w:sz w:val="14"/>
                <w:szCs w:val="14"/>
                <w:lang w:val="es-ES"/>
              </w:rPr>
              <w:t xml:space="preserve">               </w:t>
            </w:r>
            <w:r w:rsidRPr="009A74AE">
              <w:rPr>
                <w:rFonts w:ascii="GHEA Grapalat" w:hAnsi="GHEA Grapalat"/>
                <w:b/>
                <w:color w:val="000000"/>
                <w:sz w:val="12"/>
                <w:szCs w:val="12"/>
              </w:rPr>
              <w:t>Мыло для рук 80 грамм</w:t>
            </w:r>
          </w:p>
          <w:p w:rsidR="002D2626" w:rsidRPr="009A74AE" w:rsidRDefault="002D2626" w:rsidP="00706F62">
            <w:pPr>
              <w:rPr>
                <w:rFonts w:ascii="GHEA Grapalat" w:hAnsi="GHEA Grapalat"/>
                <w:b/>
                <w:color w:val="000000"/>
                <w:sz w:val="12"/>
                <w:szCs w:val="12"/>
              </w:rPr>
            </w:pPr>
            <w:r w:rsidRPr="005429C7">
              <w:rPr>
                <w:rFonts w:ascii="GHEA Grapalat" w:hAnsi="GHEA Grapalat"/>
                <w:b/>
                <w:color w:val="000000"/>
                <w:sz w:val="12"/>
                <w:szCs w:val="12"/>
              </w:rPr>
              <w:t xml:space="preserve">             </w:t>
            </w:r>
            <w:r>
              <w:rPr>
                <w:rFonts w:ascii="GHEA Grapalat" w:hAnsi="GHEA Grapalat"/>
                <w:b/>
                <w:color w:val="000000"/>
                <w:sz w:val="12"/>
                <w:szCs w:val="12"/>
              </w:rPr>
              <w:t xml:space="preserve">    </w:t>
            </w:r>
            <w:r w:rsidRPr="009A74AE">
              <w:rPr>
                <w:rFonts w:ascii="GHEA Grapalat" w:hAnsi="GHEA Grapalat"/>
                <w:b/>
                <w:color w:val="000000"/>
                <w:sz w:val="12"/>
                <w:szCs w:val="12"/>
              </w:rPr>
              <w:t>Гель для душа 30 миллилитров</w:t>
            </w:r>
          </w:p>
          <w:p w:rsidR="002D2626" w:rsidRPr="009A74AE" w:rsidRDefault="002D2626" w:rsidP="00706F62">
            <w:pPr>
              <w:rPr>
                <w:rFonts w:ascii="GHEA Grapalat" w:hAnsi="GHEA Grapalat"/>
                <w:b/>
                <w:color w:val="000000"/>
                <w:sz w:val="12"/>
                <w:szCs w:val="12"/>
              </w:rPr>
            </w:pPr>
            <w:r w:rsidRPr="005429C7">
              <w:rPr>
                <w:rFonts w:ascii="GHEA Grapalat" w:hAnsi="GHEA Grapalat"/>
                <w:b/>
                <w:color w:val="000000"/>
                <w:sz w:val="12"/>
                <w:szCs w:val="12"/>
              </w:rPr>
              <w:t xml:space="preserve">                 </w:t>
            </w:r>
            <w:r w:rsidRPr="009A74AE">
              <w:rPr>
                <w:rFonts w:ascii="GHEA Grapalat" w:hAnsi="GHEA Grapalat"/>
                <w:b/>
                <w:color w:val="000000"/>
                <w:sz w:val="12"/>
                <w:szCs w:val="12"/>
              </w:rPr>
              <w:t>Шампунь 30 миллилитров</w:t>
            </w:r>
          </w:p>
          <w:p w:rsidR="002D2626" w:rsidRDefault="002D2626" w:rsidP="00706F62">
            <w:pPr>
              <w:rPr>
                <w:rFonts w:ascii="GHEA Grapalat" w:hAnsi="GHEA Grapalat"/>
                <w:b/>
                <w:color w:val="000000"/>
                <w:sz w:val="12"/>
                <w:szCs w:val="12"/>
              </w:rPr>
            </w:pPr>
            <w:r w:rsidRPr="005429C7">
              <w:rPr>
                <w:rFonts w:ascii="GHEA Grapalat" w:hAnsi="GHEA Grapalat"/>
                <w:b/>
                <w:color w:val="000000"/>
                <w:sz w:val="12"/>
                <w:szCs w:val="12"/>
              </w:rPr>
              <w:t xml:space="preserve">                 </w:t>
            </w:r>
            <w:proofErr w:type="gramStart"/>
            <w:r w:rsidRPr="009A74AE">
              <w:rPr>
                <w:rFonts w:ascii="GHEA Grapalat" w:hAnsi="GHEA Grapalat"/>
                <w:b/>
                <w:color w:val="000000"/>
                <w:sz w:val="12"/>
                <w:szCs w:val="12"/>
              </w:rPr>
              <w:t>Одноразов</w:t>
            </w:r>
            <w:r w:rsidRPr="005429C7">
              <w:rPr>
                <w:rFonts w:ascii="GHEA Grapalat" w:hAnsi="GHEA Grapalat"/>
                <w:b/>
                <w:color w:val="000000"/>
                <w:sz w:val="12"/>
                <w:szCs w:val="12"/>
              </w:rPr>
              <w:t xml:space="preserve">ая  </w:t>
            </w:r>
            <w:r w:rsidRPr="009A74AE">
              <w:rPr>
                <w:rFonts w:ascii="GHEA Grapalat" w:hAnsi="GHEA Grapalat"/>
                <w:b/>
                <w:color w:val="000000"/>
                <w:sz w:val="12"/>
                <w:szCs w:val="12"/>
              </w:rPr>
              <w:t>Бритва</w:t>
            </w:r>
            <w:proofErr w:type="gramEnd"/>
          </w:p>
          <w:p w:rsidR="002D2626" w:rsidRPr="009A74AE" w:rsidRDefault="002D2626" w:rsidP="00706F62">
            <w:pPr>
              <w:rPr>
                <w:rFonts w:ascii="GHEA Grapalat" w:hAnsi="GHEA Grapalat"/>
                <w:b/>
                <w:color w:val="000000"/>
                <w:sz w:val="12"/>
                <w:szCs w:val="12"/>
              </w:rPr>
            </w:pPr>
            <w:r w:rsidRPr="005429C7">
              <w:rPr>
                <w:rFonts w:ascii="GHEA Grapalat" w:hAnsi="GHEA Grapalat"/>
                <w:b/>
                <w:color w:val="000000"/>
                <w:sz w:val="12"/>
                <w:szCs w:val="12"/>
              </w:rPr>
              <w:t xml:space="preserve">              </w:t>
            </w:r>
            <w:r w:rsidRPr="009A74AE">
              <w:rPr>
                <w:rFonts w:ascii="GHEA Grapalat" w:hAnsi="GHEA Grapalat"/>
                <w:b/>
                <w:color w:val="000000"/>
                <w:sz w:val="12"/>
                <w:szCs w:val="12"/>
              </w:rPr>
              <w:t xml:space="preserve"> с двумя лезвиями 1 штука</w:t>
            </w:r>
          </w:p>
          <w:p w:rsidR="002D2626" w:rsidRPr="009A74AE" w:rsidRDefault="002D2626" w:rsidP="00706F62">
            <w:pPr>
              <w:rPr>
                <w:rFonts w:ascii="GHEA Grapalat" w:hAnsi="GHEA Grapalat"/>
                <w:b/>
                <w:color w:val="000000"/>
                <w:sz w:val="12"/>
                <w:szCs w:val="12"/>
              </w:rPr>
            </w:pPr>
            <w:r w:rsidRPr="005429C7">
              <w:rPr>
                <w:rFonts w:ascii="GHEA Grapalat" w:hAnsi="GHEA Grapalat"/>
                <w:b/>
                <w:color w:val="000000"/>
                <w:sz w:val="12"/>
                <w:szCs w:val="12"/>
              </w:rPr>
              <w:t xml:space="preserve">               </w:t>
            </w:r>
            <w:r w:rsidRPr="009A74AE">
              <w:rPr>
                <w:rFonts w:ascii="GHEA Grapalat" w:hAnsi="GHEA Grapalat"/>
                <w:b/>
                <w:color w:val="000000"/>
                <w:sz w:val="12"/>
                <w:szCs w:val="12"/>
              </w:rPr>
              <w:t>Паста для бритья 10 миллилитров</w:t>
            </w:r>
          </w:p>
          <w:p w:rsidR="002D2626" w:rsidRPr="009A74AE" w:rsidRDefault="002D2626" w:rsidP="00706F62">
            <w:pPr>
              <w:rPr>
                <w:rFonts w:ascii="GHEA Grapalat" w:hAnsi="GHEA Grapalat"/>
                <w:b/>
                <w:color w:val="000000"/>
                <w:sz w:val="12"/>
                <w:szCs w:val="12"/>
              </w:rPr>
            </w:pPr>
            <w:r w:rsidRPr="005429C7">
              <w:rPr>
                <w:rFonts w:ascii="GHEA Grapalat" w:hAnsi="GHEA Grapalat"/>
                <w:b/>
                <w:color w:val="000000"/>
                <w:sz w:val="12"/>
                <w:szCs w:val="12"/>
              </w:rPr>
              <w:t xml:space="preserve">              </w:t>
            </w:r>
            <w:r w:rsidRPr="009A74AE">
              <w:rPr>
                <w:rFonts w:ascii="GHEA Grapalat" w:hAnsi="GHEA Grapalat"/>
                <w:b/>
                <w:color w:val="000000"/>
                <w:sz w:val="12"/>
                <w:szCs w:val="12"/>
              </w:rPr>
              <w:t>Зубная паста 15 миллилитров</w:t>
            </w:r>
          </w:p>
          <w:p w:rsidR="002D2626" w:rsidRPr="007F10F7" w:rsidRDefault="002D2626" w:rsidP="00706F62">
            <w:pPr>
              <w:rPr>
                <w:rFonts w:ascii="GHEA Grapalat" w:hAnsi="GHEA Grapalat"/>
                <w:b/>
                <w:color w:val="000000"/>
                <w:sz w:val="20"/>
                <w:szCs w:val="20"/>
                <w:lang w:val="es-ES"/>
              </w:rPr>
            </w:pPr>
            <w:r w:rsidRPr="005429C7">
              <w:rPr>
                <w:rFonts w:ascii="GHEA Grapalat" w:hAnsi="GHEA Grapalat"/>
                <w:b/>
                <w:color w:val="000000"/>
                <w:sz w:val="12"/>
                <w:szCs w:val="12"/>
              </w:rPr>
              <w:t xml:space="preserve">             </w:t>
            </w:r>
            <w:r w:rsidRPr="009A74AE">
              <w:rPr>
                <w:rFonts w:ascii="GHEA Grapalat" w:hAnsi="GHEA Grapalat"/>
                <w:b/>
                <w:color w:val="000000"/>
                <w:sz w:val="12"/>
                <w:szCs w:val="12"/>
              </w:rPr>
              <w:t>Туалетная бумага 1 штука</w:t>
            </w:r>
          </w:p>
          <w:p w:rsidR="002D2626" w:rsidRPr="007F10F7" w:rsidRDefault="002D2626" w:rsidP="00706F62">
            <w:pPr>
              <w:rPr>
                <w:rFonts w:ascii="GHEA Grapalat" w:hAnsi="GHEA Grapalat"/>
                <w:b/>
                <w:color w:val="000000"/>
                <w:sz w:val="20"/>
                <w:szCs w:val="20"/>
                <w:lang w:val="es-ES"/>
              </w:rPr>
            </w:pPr>
            <w:r>
              <w:rPr>
                <w:noProof/>
              </w:rPr>
              <w:drawing>
                <wp:anchor distT="0" distB="0" distL="114300" distR="114300" simplePos="0" relativeHeight="251664384" behindDoc="0" locked="0" layoutInCell="1" allowOverlap="1">
                  <wp:simplePos x="0" y="0"/>
                  <wp:positionH relativeFrom="column">
                    <wp:posOffset>3345180</wp:posOffset>
                  </wp:positionH>
                  <wp:positionV relativeFrom="paragraph">
                    <wp:posOffset>39370</wp:posOffset>
                  </wp:positionV>
                  <wp:extent cx="471170" cy="1038225"/>
                  <wp:effectExtent l="0" t="0" r="5080" b="952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71170" cy="10382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simplePos x="0" y="0"/>
                  <wp:positionH relativeFrom="column">
                    <wp:posOffset>4217670</wp:posOffset>
                  </wp:positionH>
                  <wp:positionV relativeFrom="paragraph">
                    <wp:posOffset>128905</wp:posOffset>
                  </wp:positionV>
                  <wp:extent cx="534670" cy="995680"/>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34670" cy="9956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D2626" w:rsidRPr="007F10F7" w:rsidRDefault="002D2626" w:rsidP="00706F62">
            <w:pPr>
              <w:rPr>
                <w:rFonts w:ascii="GHEA Grapalat" w:hAnsi="GHEA Grapalat"/>
                <w:b/>
                <w:color w:val="000000"/>
                <w:sz w:val="20"/>
                <w:szCs w:val="20"/>
                <w:lang w:val="es-ES"/>
              </w:rPr>
            </w:pPr>
            <w:r>
              <w:rPr>
                <w:noProof/>
              </w:rPr>
              <w:drawing>
                <wp:anchor distT="0" distB="0" distL="114300" distR="114300" simplePos="0" relativeHeight="251660288" behindDoc="0" locked="0" layoutInCell="1" allowOverlap="1">
                  <wp:simplePos x="0" y="0"/>
                  <wp:positionH relativeFrom="column">
                    <wp:posOffset>1918970</wp:posOffset>
                  </wp:positionH>
                  <wp:positionV relativeFrom="paragraph">
                    <wp:posOffset>28575</wp:posOffset>
                  </wp:positionV>
                  <wp:extent cx="777240" cy="765810"/>
                  <wp:effectExtent l="0" t="0" r="381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77240" cy="7658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D2626" w:rsidRPr="007F10F7" w:rsidRDefault="002D2626" w:rsidP="00706F62">
            <w:pPr>
              <w:rPr>
                <w:rFonts w:ascii="GHEA Grapalat" w:hAnsi="GHEA Grapalat"/>
                <w:b/>
                <w:color w:val="000000"/>
                <w:sz w:val="20"/>
                <w:szCs w:val="20"/>
                <w:lang w:val="es-ES"/>
              </w:rPr>
            </w:pPr>
          </w:p>
          <w:p w:rsidR="002D2626" w:rsidRPr="007F10F7" w:rsidRDefault="002D2626" w:rsidP="00706F62">
            <w:pPr>
              <w:rPr>
                <w:rFonts w:ascii="GHEA Grapalat" w:hAnsi="GHEA Grapalat"/>
                <w:b/>
                <w:color w:val="000000"/>
                <w:sz w:val="20"/>
                <w:szCs w:val="20"/>
                <w:lang w:val="es-ES"/>
              </w:rPr>
            </w:pPr>
            <w:r>
              <w:rPr>
                <w:noProof/>
              </w:rPr>
              <w:drawing>
                <wp:anchor distT="0" distB="0" distL="114300" distR="114300" simplePos="0" relativeHeight="251663360" behindDoc="0" locked="0" layoutInCell="1" allowOverlap="1">
                  <wp:simplePos x="0" y="0"/>
                  <wp:positionH relativeFrom="column">
                    <wp:posOffset>5255895</wp:posOffset>
                  </wp:positionH>
                  <wp:positionV relativeFrom="paragraph">
                    <wp:posOffset>42545</wp:posOffset>
                  </wp:positionV>
                  <wp:extent cx="1280795" cy="772795"/>
                  <wp:effectExtent l="0" t="0" r="0" b="825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80795" cy="7727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D2626" w:rsidRPr="00E859FF" w:rsidRDefault="002D2626" w:rsidP="00706F62">
            <w:pPr>
              <w:rPr>
                <w:noProof/>
                <w:lang w:val="es-ES"/>
              </w:rPr>
            </w:pPr>
            <w:r w:rsidRPr="00E859FF">
              <w:rPr>
                <w:noProof/>
                <w:lang w:val="es-ES"/>
              </w:rPr>
              <w:t xml:space="preserve">                                                                                                                                                                                       </w:t>
            </w:r>
            <w:r w:rsidRPr="00E73C29">
              <w:rPr>
                <w:noProof/>
              </w:rPr>
              <w:drawing>
                <wp:inline distT="0" distB="0" distL="0" distR="0">
                  <wp:extent cx="1257300" cy="4191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57300" cy="419100"/>
                          </a:xfrm>
                          <a:prstGeom prst="rect">
                            <a:avLst/>
                          </a:prstGeom>
                          <a:noFill/>
                          <a:ln>
                            <a:noFill/>
                          </a:ln>
                        </pic:spPr>
                      </pic:pic>
                    </a:graphicData>
                  </a:graphic>
                </wp:inline>
              </w:drawing>
            </w:r>
          </w:p>
          <w:p w:rsidR="002D2626" w:rsidRPr="007F10F7" w:rsidRDefault="002D2626" w:rsidP="00706F62">
            <w:pPr>
              <w:rPr>
                <w:rFonts w:ascii="GHEA Grapalat" w:hAnsi="GHEA Grapalat"/>
                <w:b/>
                <w:color w:val="000000"/>
                <w:sz w:val="20"/>
                <w:szCs w:val="20"/>
                <w:lang w:val="es-ES"/>
              </w:rPr>
            </w:pPr>
          </w:p>
          <w:p w:rsidR="002D2626" w:rsidRPr="007F10F7" w:rsidRDefault="002D2626" w:rsidP="00706F62">
            <w:pPr>
              <w:rPr>
                <w:rFonts w:ascii="GHEA Grapalat" w:hAnsi="GHEA Grapalat"/>
                <w:b/>
                <w:color w:val="000000"/>
                <w:sz w:val="20"/>
                <w:szCs w:val="20"/>
                <w:lang w:val="es-ES"/>
              </w:rPr>
            </w:pPr>
          </w:p>
        </w:tc>
      </w:tr>
    </w:tbl>
    <w:p w:rsidR="002D2626" w:rsidRDefault="002D2626" w:rsidP="00B46D58">
      <w:pPr>
        <w:widowControl w:val="0"/>
        <w:spacing w:after="160"/>
        <w:jc w:val="right"/>
        <w:rPr>
          <w:rFonts w:ascii="GHEA Grapalat" w:hAnsi="GHEA Grapalat"/>
        </w:rPr>
      </w:pPr>
    </w:p>
    <w:p w:rsidR="002D2626" w:rsidRDefault="002D2626" w:rsidP="002D2626">
      <w:pPr>
        <w:jc w:val="right"/>
        <w:rPr>
          <w:rFonts w:ascii="GHEA Grapalat" w:hAnsi="GHEA Grapalat"/>
          <w:color w:val="000000"/>
        </w:rPr>
      </w:pPr>
    </w:p>
    <w:p w:rsidR="002D2626" w:rsidRDefault="002D2626" w:rsidP="002D2626">
      <w:pPr>
        <w:jc w:val="right"/>
        <w:rPr>
          <w:rFonts w:ascii="GHEA Grapalat" w:hAnsi="GHEA Grapalat"/>
          <w:color w:val="000000"/>
        </w:rPr>
      </w:pPr>
    </w:p>
    <w:p w:rsidR="002D2626" w:rsidRDefault="002D2626" w:rsidP="002D2626">
      <w:pPr>
        <w:jc w:val="right"/>
        <w:rPr>
          <w:rFonts w:ascii="GHEA Grapalat" w:hAnsi="GHEA Grapalat"/>
          <w:color w:val="000000"/>
        </w:rPr>
      </w:pPr>
    </w:p>
    <w:p w:rsidR="002D2626" w:rsidRDefault="002D2626" w:rsidP="002D2626">
      <w:pPr>
        <w:jc w:val="right"/>
        <w:rPr>
          <w:rFonts w:ascii="GHEA Grapalat" w:hAnsi="GHEA Grapalat"/>
          <w:color w:val="000000"/>
        </w:rPr>
      </w:pPr>
    </w:p>
    <w:p w:rsidR="002D2626" w:rsidRDefault="002D2626" w:rsidP="002D2626">
      <w:pPr>
        <w:jc w:val="right"/>
        <w:rPr>
          <w:rFonts w:ascii="GHEA Grapalat" w:hAnsi="GHEA Grapalat"/>
          <w:color w:val="000000"/>
        </w:rPr>
      </w:pPr>
    </w:p>
    <w:p w:rsidR="002D2626" w:rsidRDefault="002D2626" w:rsidP="002D2626">
      <w:pPr>
        <w:jc w:val="right"/>
        <w:rPr>
          <w:rFonts w:ascii="GHEA Grapalat" w:hAnsi="GHEA Grapalat"/>
          <w:color w:val="000000"/>
        </w:rPr>
      </w:pPr>
    </w:p>
    <w:p w:rsidR="002D2626" w:rsidRDefault="002D2626" w:rsidP="002D2626">
      <w:pPr>
        <w:jc w:val="right"/>
        <w:rPr>
          <w:rFonts w:ascii="GHEA Grapalat" w:hAnsi="GHEA Grapalat"/>
          <w:color w:val="000000"/>
        </w:rPr>
      </w:pPr>
    </w:p>
    <w:p w:rsidR="002D2626" w:rsidRDefault="002D2626" w:rsidP="002D2626">
      <w:pPr>
        <w:jc w:val="right"/>
        <w:rPr>
          <w:rFonts w:ascii="GHEA Grapalat" w:hAnsi="GHEA Grapalat"/>
          <w:color w:val="000000"/>
        </w:rPr>
      </w:pPr>
    </w:p>
    <w:p w:rsidR="002D2626" w:rsidRDefault="002D2626" w:rsidP="002D2626">
      <w:pPr>
        <w:jc w:val="right"/>
        <w:rPr>
          <w:rFonts w:ascii="GHEA Grapalat" w:hAnsi="GHEA Grapalat"/>
          <w:color w:val="000000"/>
        </w:rPr>
      </w:pPr>
    </w:p>
    <w:p w:rsidR="002D2626" w:rsidRPr="00B0773B" w:rsidRDefault="002D2626" w:rsidP="002D2626">
      <w:pPr>
        <w:jc w:val="right"/>
        <w:rPr>
          <w:rFonts w:ascii="GHEA Grapalat" w:hAnsi="GHEA Grapalat"/>
          <w:color w:val="000000"/>
        </w:rPr>
      </w:pPr>
      <w:r w:rsidRPr="00B0773B">
        <w:rPr>
          <w:rFonts w:ascii="GHEA Grapalat" w:hAnsi="GHEA Grapalat"/>
          <w:color w:val="000000"/>
        </w:rPr>
        <w:t>Приложение 1</w:t>
      </w:r>
    </w:p>
    <w:p w:rsidR="002D2626" w:rsidRPr="00B0773B" w:rsidRDefault="002D2626" w:rsidP="002D2626">
      <w:pPr>
        <w:rPr>
          <w:rFonts w:ascii="GHEA Grapalat" w:hAnsi="GHEA Grapalat"/>
          <w:color w:val="000000"/>
        </w:rPr>
      </w:pPr>
    </w:p>
    <w:p w:rsidR="002D2626" w:rsidRPr="00B0773B" w:rsidRDefault="002D2626" w:rsidP="002D2626">
      <w:pPr>
        <w:jc w:val="center"/>
        <w:rPr>
          <w:rFonts w:ascii="GHEA Grapalat" w:hAnsi="GHEA Grapalat"/>
          <w:color w:val="000000"/>
        </w:rPr>
      </w:pPr>
      <w:r w:rsidRPr="00B0773B">
        <w:rPr>
          <w:rFonts w:ascii="GHEA Grapalat" w:hAnsi="GHEA Grapalat"/>
          <w:color w:val="000000"/>
        </w:rPr>
        <w:t>Примерное распределение средств личной гигиены в процентном соотношении по уголовно-исполнительным учреждениям Министерства юстиции Республики Армения</w:t>
      </w:r>
    </w:p>
    <w:tbl>
      <w:tblPr>
        <w:tblpPr w:leftFromText="180" w:rightFromText="180" w:vertAnchor="text" w:horzAnchor="margin" w:tblpXSpec="center" w:tblpY="151"/>
        <w:tblW w:w="13858" w:type="dxa"/>
        <w:tblLayout w:type="fixed"/>
        <w:tblLook w:val="04A0" w:firstRow="1" w:lastRow="0" w:firstColumn="1" w:lastColumn="0" w:noHBand="0" w:noVBand="1"/>
      </w:tblPr>
      <w:tblGrid>
        <w:gridCol w:w="444"/>
        <w:gridCol w:w="3350"/>
        <w:gridCol w:w="5670"/>
        <w:gridCol w:w="4394"/>
      </w:tblGrid>
      <w:tr w:rsidR="002D2626" w:rsidRPr="00D732BC" w:rsidTr="00706F62">
        <w:trPr>
          <w:trHeight w:val="1675"/>
        </w:trPr>
        <w:tc>
          <w:tcPr>
            <w:tcW w:w="444" w:type="dxa"/>
            <w:tcBorders>
              <w:top w:val="single" w:sz="4" w:space="0" w:color="auto"/>
              <w:left w:val="single" w:sz="4" w:space="0" w:color="auto"/>
              <w:right w:val="single" w:sz="4" w:space="0" w:color="auto"/>
            </w:tcBorders>
            <w:shd w:val="clear" w:color="auto" w:fill="FFFFFF"/>
            <w:noWrap/>
            <w:vAlign w:val="center"/>
            <w:hideMark/>
          </w:tcPr>
          <w:p w:rsidR="002D2626" w:rsidRPr="00291387" w:rsidRDefault="002D2626" w:rsidP="00706F62">
            <w:pPr>
              <w:jc w:val="center"/>
              <w:rPr>
                <w:rFonts w:ascii="GHEA Grapalat" w:hAnsi="GHEA Grapalat" w:cs="Calibri"/>
                <w:b/>
                <w:bCs/>
                <w:color w:val="000000"/>
              </w:rPr>
            </w:pPr>
            <w:r w:rsidRPr="00291387">
              <w:rPr>
                <w:rFonts w:ascii="GHEA Grapalat" w:hAnsi="GHEA Grapalat" w:cs="Calibri"/>
                <w:b/>
                <w:bCs/>
                <w:color w:val="000000"/>
              </w:rPr>
              <w:t>N</w:t>
            </w:r>
          </w:p>
        </w:tc>
        <w:tc>
          <w:tcPr>
            <w:tcW w:w="3350" w:type="dxa"/>
            <w:tcBorders>
              <w:top w:val="single" w:sz="4" w:space="0" w:color="auto"/>
              <w:left w:val="nil"/>
              <w:right w:val="single" w:sz="4" w:space="0" w:color="auto"/>
            </w:tcBorders>
            <w:shd w:val="clear" w:color="auto" w:fill="FFFFFF"/>
            <w:vAlign w:val="center"/>
            <w:hideMark/>
          </w:tcPr>
          <w:p w:rsidR="002D2626" w:rsidRPr="00291387" w:rsidRDefault="002D2626" w:rsidP="00706F62">
            <w:pPr>
              <w:jc w:val="center"/>
              <w:rPr>
                <w:rFonts w:ascii="GHEA Grapalat" w:hAnsi="GHEA Grapalat" w:cs="Calibri"/>
                <w:b/>
                <w:bCs/>
                <w:color w:val="000000"/>
              </w:rPr>
            </w:pPr>
            <w:r w:rsidRPr="00852E27">
              <w:rPr>
                <w:rFonts w:ascii="GHEA Grapalat" w:hAnsi="GHEA Grapalat" w:cs="Calibri"/>
                <w:b/>
                <w:color w:val="000000"/>
                <w:sz w:val="20"/>
                <w:szCs w:val="20"/>
              </w:rPr>
              <w:t xml:space="preserve">Наименование </w:t>
            </w:r>
            <w:r>
              <w:rPr>
                <w:rFonts w:ascii="GHEA Grapalat" w:hAnsi="GHEA Grapalat" w:cs="Calibri"/>
                <w:b/>
                <w:color w:val="000000"/>
                <w:sz w:val="20"/>
                <w:szCs w:val="20"/>
              </w:rPr>
              <w:t xml:space="preserve">УИ </w:t>
            </w:r>
            <w:r w:rsidRPr="00852E27">
              <w:rPr>
                <w:rFonts w:ascii="GHEA Grapalat" w:hAnsi="GHEA Grapalat" w:cs="Calibri"/>
                <w:b/>
                <w:color w:val="000000"/>
                <w:sz w:val="20"/>
                <w:szCs w:val="20"/>
              </w:rPr>
              <w:t>учреждений</w:t>
            </w:r>
          </w:p>
        </w:tc>
        <w:tc>
          <w:tcPr>
            <w:tcW w:w="5670" w:type="dxa"/>
            <w:tcBorders>
              <w:top w:val="single" w:sz="4" w:space="0" w:color="auto"/>
              <w:left w:val="nil"/>
              <w:right w:val="single" w:sz="4" w:space="0" w:color="auto"/>
            </w:tcBorders>
            <w:shd w:val="clear" w:color="auto" w:fill="FFFFFF"/>
            <w:vAlign w:val="center"/>
          </w:tcPr>
          <w:p w:rsidR="002D2626" w:rsidRPr="00291387" w:rsidRDefault="002D2626" w:rsidP="00706F62">
            <w:pPr>
              <w:ind w:left="-60" w:right="-19"/>
              <w:jc w:val="center"/>
              <w:rPr>
                <w:rFonts w:ascii="GHEA Grapalat" w:hAnsi="GHEA Grapalat" w:cs="Calibri"/>
                <w:b/>
                <w:bCs/>
                <w:color w:val="000000"/>
              </w:rPr>
            </w:pPr>
            <w:proofErr w:type="gramStart"/>
            <w:r>
              <w:rPr>
                <w:rFonts w:ascii="GHEA Grapalat" w:hAnsi="GHEA Grapalat" w:cs="Calibri"/>
                <w:b/>
                <w:color w:val="000000"/>
                <w:sz w:val="20"/>
                <w:szCs w:val="20"/>
              </w:rPr>
              <w:t>Адрес  УИ</w:t>
            </w:r>
            <w:proofErr w:type="gramEnd"/>
            <w:r>
              <w:rPr>
                <w:rFonts w:ascii="GHEA Grapalat" w:hAnsi="GHEA Grapalat" w:cs="Calibri"/>
                <w:b/>
                <w:color w:val="000000"/>
                <w:sz w:val="20"/>
                <w:szCs w:val="20"/>
              </w:rPr>
              <w:t xml:space="preserve"> </w:t>
            </w:r>
            <w:r w:rsidRPr="00852E27">
              <w:rPr>
                <w:rFonts w:ascii="GHEA Grapalat" w:hAnsi="GHEA Grapalat" w:cs="Calibri"/>
                <w:b/>
                <w:color w:val="000000"/>
                <w:sz w:val="20"/>
                <w:szCs w:val="20"/>
              </w:rPr>
              <w:t>учреждений</w:t>
            </w:r>
          </w:p>
        </w:tc>
        <w:tc>
          <w:tcPr>
            <w:tcW w:w="4394" w:type="dxa"/>
            <w:tcBorders>
              <w:top w:val="single" w:sz="4" w:space="0" w:color="auto"/>
              <w:left w:val="nil"/>
              <w:right w:val="single" w:sz="4" w:space="0" w:color="auto"/>
            </w:tcBorders>
            <w:shd w:val="clear" w:color="auto" w:fill="FFFFFF"/>
            <w:vAlign w:val="center"/>
          </w:tcPr>
          <w:p w:rsidR="002D2626" w:rsidRPr="00D732BC" w:rsidRDefault="002D2626" w:rsidP="00706F62">
            <w:pPr>
              <w:ind w:left="-60" w:right="-19"/>
              <w:jc w:val="center"/>
              <w:rPr>
                <w:rFonts w:ascii="GHEA Grapalat" w:hAnsi="GHEA Grapalat" w:cs="Calibri"/>
                <w:b/>
                <w:bCs/>
                <w:color w:val="000000"/>
              </w:rPr>
            </w:pPr>
            <w:r w:rsidRPr="00D732BC">
              <w:rPr>
                <w:rFonts w:ascii="GHEA Grapalat" w:hAnsi="GHEA Grapalat" w:cs="Calibri"/>
                <w:b/>
                <w:bCs/>
                <w:color w:val="000000"/>
              </w:rPr>
              <w:t>Наименование и распределение поставляемой продукции, в процентах</w:t>
            </w:r>
          </w:p>
        </w:tc>
      </w:tr>
      <w:tr w:rsidR="002D2626" w:rsidRPr="00545419" w:rsidTr="00706F62">
        <w:trPr>
          <w:trHeight w:val="589"/>
        </w:trPr>
        <w:tc>
          <w:tcPr>
            <w:tcW w:w="44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D2626" w:rsidRPr="00AE5153" w:rsidRDefault="002D2626" w:rsidP="00706F62">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3350" w:type="dxa"/>
            <w:tcBorders>
              <w:top w:val="single" w:sz="4" w:space="0" w:color="auto"/>
              <w:left w:val="nil"/>
              <w:bottom w:val="single" w:sz="4" w:space="0" w:color="auto"/>
              <w:right w:val="single" w:sz="4" w:space="0" w:color="auto"/>
            </w:tcBorders>
            <w:shd w:val="clear" w:color="auto" w:fill="FFFFFF"/>
            <w:vAlign w:val="center"/>
          </w:tcPr>
          <w:p w:rsidR="002D2626" w:rsidRPr="00760128" w:rsidRDefault="002D2626" w:rsidP="00706F62">
            <w:pPr>
              <w:rPr>
                <w:rFonts w:ascii="GHEA Grapalat" w:hAnsi="GHEA Grapalat" w:cs="Calibri"/>
                <w:color w:val="000000"/>
                <w:sz w:val="20"/>
                <w:szCs w:val="20"/>
              </w:rPr>
            </w:pPr>
            <w:r w:rsidRPr="00852E27">
              <w:rPr>
                <w:rFonts w:ascii="GHEA Grapalat" w:hAnsi="GHEA Grapalat" w:cs="Calibri"/>
                <w:color w:val="000000"/>
                <w:sz w:val="20"/>
                <w:szCs w:val="20"/>
              </w:rPr>
              <w:t xml:space="preserve">УИУ </w:t>
            </w:r>
            <w:r w:rsidRPr="00760128">
              <w:rPr>
                <w:rFonts w:ascii="GHEA Grapalat" w:hAnsi="GHEA Grapalat" w:cs="Calibri"/>
                <w:color w:val="000000"/>
                <w:sz w:val="20"/>
                <w:szCs w:val="20"/>
              </w:rPr>
              <w:t>«</w:t>
            </w:r>
            <w:r w:rsidRPr="00DA0D92">
              <w:rPr>
                <w:rFonts w:ascii="GHEA Grapalat" w:hAnsi="GHEA Grapalat" w:cs="Calibri"/>
                <w:color w:val="000000"/>
                <w:sz w:val="20"/>
                <w:szCs w:val="20"/>
              </w:rPr>
              <w:t>Армавир</w:t>
            </w:r>
            <w:r w:rsidRPr="00760128">
              <w:rPr>
                <w:rFonts w:ascii="GHEA Grapalat" w:hAnsi="GHEA Grapalat" w:cs="Calibri"/>
                <w:color w:val="000000"/>
                <w:sz w:val="20"/>
                <w:szCs w:val="20"/>
              </w:rPr>
              <w:t>»</w:t>
            </w:r>
            <w:r w:rsidRPr="00852E27">
              <w:rPr>
                <w:rFonts w:ascii="GHEA Grapalat" w:hAnsi="GHEA Grapalat" w:cs="Calibri"/>
                <w:color w:val="000000"/>
                <w:sz w:val="20"/>
                <w:szCs w:val="20"/>
              </w:rPr>
              <w:t xml:space="preserve"> </w:t>
            </w:r>
            <w:r w:rsidRPr="00F5592B">
              <w:rPr>
                <w:rFonts w:ascii="GHEA Grapalat" w:hAnsi="GHEA Grapalat"/>
                <w:sz w:val="22"/>
                <w:szCs w:val="20"/>
              </w:rPr>
              <w:t>МЮ</w:t>
            </w:r>
            <w:r w:rsidRPr="003D4F06">
              <w:rPr>
                <w:rFonts w:ascii="GHEA Grapalat" w:hAnsi="GHEA Grapalat"/>
                <w:sz w:val="22"/>
                <w:szCs w:val="20"/>
              </w:rPr>
              <w:t xml:space="preserve"> </w:t>
            </w:r>
            <w:r w:rsidRPr="00F5592B">
              <w:rPr>
                <w:rFonts w:ascii="GHEA Grapalat" w:hAnsi="GHEA Grapalat"/>
                <w:sz w:val="22"/>
                <w:szCs w:val="20"/>
              </w:rPr>
              <w:t>РА</w:t>
            </w:r>
            <w:r w:rsidRPr="003D4F06">
              <w:rPr>
                <w:rFonts w:ascii="GHEA Grapalat" w:hAnsi="GHEA Grapalat"/>
                <w:sz w:val="22"/>
                <w:szCs w:val="20"/>
              </w:rPr>
              <w:t xml:space="preserve"> </w:t>
            </w:r>
            <w:r w:rsidRPr="00760128">
              <w:rPr>
                <w:rFonts w:ascii="GHEA Grapalat" w:hAnsi="GHEA Grapalat" w:cs="Calibri"/>
                <w:color w:val="000000"/>
                <w:sz w:val="20"/>
                <w:szCs w:val="20"/>
              </w:rPr>
              <w:t xml:space="preserve">                 </w:t>
            </w:r>
          </w:p>
        </w:tc>
        <w:tc>
          <w:tcPr>
            <w:tcW w:w="5670" w:type="dxa"/>
            <w:tcBorders>
              <w:top w:val="single" w:sz="4" w:space="0" w:color="auto"/>
              <w:left w:val="nil"/>
              <w:bottom w:val="single" w:sz="4" w:space="0" w:color="auto"/>
              <w:right w:val="single" w:sz="4" w:space="0" w:color="auto"/>
            </w:tcBorders>
            <w:shd w:val="clear" w:color="auto" w:fill="FFFFFF"/>
            <w:vAlign w:val="center"/>
          </w:tcPr>
          <w:p w:rsidR="002D2626" w:rsidRPr="00673F5B" w:rsidRDefault="002D2626" w:rsidP="00706F62">
            <w:pPr>
              <w:rPr>
                <w:rFonts w:ascii="GHEA Grapalat" w:hAnsi="GHEA Grapalat" w:cs="Calibri"/>
                <w:color w:val="000000"/>
                <w:sz w:val="20"/>
                <w:szCs w:val="20"/>
              </w:rPr>
            </w:pPr>
            <w:r w:rsidRPr="00673F5B">
              <w:rPr>
                <w:rFonts w:ascii="GHEA Grapalat" w:hAnsi="GHEA Grapalat" w:cs="Calibri"/>
                <w:color w:val="000000"/>
                <w:sz w:val="20"/>
                <w:szCs w:val="20"/>
              </w:rPr>
              <w:t xml:space="preserve">Армавирская обл., </w:t>
            </w:r>
            <w:proofErr w:type="spellStart"/>
            <w:r w:rsidRPr="00673F5B">
              <w:rPr>
                <w:rFonts w:ascii="GHEA Grapalat" w:hAnsi="GHEA Grapalat" w:cs="Calibri"/>
                <w:color w:val="000000"/>
                <w:sz w:val="20"/>
                <w:szCs w:val="20"/>
              </w:rPr>
              <w:t>г.Эчмиадзин</w:t>
            </w:r>
            <w:proofErr w:type="spellEnd"/>
            <w:r w:rsidRPr="00673F5B">
              <w:rPr>
                <w:rFonts w:ascii="GHEA Grapalat" w:hAnsi="GHEA Grapalat" w:cs="Calibri"/>
                <w:color w:val="000000"/>
                <w:sz w:val="20"/>
                <w:szCs w:val="20"/>
              </w:rPr>
              <w:t xml:space="preserve">, шоссе </w:t>
            </w:r>
            <w:proofErr w:type="spellStart"/>
            <w:r w:rsidRPr="00673F5B">
              <w:rPr>
                <w:rFonts w:ascii="GHEA Grapalat" w:hAnsi="GHEA Grapalat" w:cs="Calibri"/>
                <w:color w:val="000000"/>
                <w:sz w:val="20"/>
                <w:szCs w:val="20"/>
              </w:rPr>
              <w:t>Чобанкара</w:t>
            </w:r>
            <w:proofErr w:type="spellEnd"/>
            <w:r w:rsidRPr="00673F5B">
              <w:rPr>
                <w:rFonts w:ascii="GHEA Grapalat" w:hAnsi="GHEA Grapalat" w:cs="Calibri"/>
                <w:color w:val="000000"/>
                <w:sz w:val="20"/>
                <w:szCs w:val="20"/>
              </w:rPr>
              <w:t xml:space="preserve"> 23.</w:t>
            </w:r>
          </w:p>
        </w:tc>
        <w:tc>
          <w:tcPr>
            <w:tcW w:w="4394" w:type="dxa"/>
            <w:tcBorders>
              <w:top w:val="single" w:sz="4" w:space="0" w:color="auto"/>
              <w:left w:val="nil"/>
              <w:bottom w:val="single" w:sz="4" w:space="0" w:color="auto"/>
              <w:right w:val="single" w:sz="4" w:space="0" w:color="auto"/>
            </w:tcBorders>
            <w:shd w:val="clear" w:color="auto" w:fill="FFFFFF"/>
            <w:vAlign w:val="center"/>
          </w:tcPr>
          <w:p w:rsidR="002D2626" w:rsidRPr="008617B0" w:rsidRDefault="002D2626" w:rsidP="00706F62">
            <w:pPr>
              <w:jc w:val="center"/>
              <w:rPr>
                <w:rFonts w:ascii="GHEA Grapalat" w:hAnsi="GHEA Grapalat" w:cs="Arial"/>
                <w:color w:val="000000"/>
                <w:lang w:val="es-ES"/>
              </w:rPr>
            </w:pPr>
            <w:r>
              <w:rPr>
                <w:rFonts w:ascii="GHEA Grapalat" w:hAnsi="GHEA Grapalat" w:cs="Arial"/>
                <w:color w:val="000000"/>
                <w:lang w:val="es-ES"/>
              </w:rPr>
              <w:t>51</w:t>
            </w:r>
            <w:r>
              <w:rPr>
                <w:rFonts w:ascii="GHEA Grapalat" w:hAnsi="GHEA Grapalat" w:cs="Calibri"/>
                <w:b/>
                <w:color w:val="000000"/>
              </w:rPr>
              <w:t>%</w:t>
            </w:r>
          </w:p>
        </w:tc>
      </w:tr>
      <w:tr w:rsidR="002D2626" w:rsidRPr="005B4303" w:rsidTr="00706F62">
        <w:trPr>
          <w:trHeight w:val="475"/>
        </w:trPr>
        <w:tc>
          <w:tcPr>
            <w:tcW w:w="44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D2626" w:rsidRPr="00AE5153" w:rsidRDefault="002D2626" w:rsidP="00706F62">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3350" w:type="dxa"/>
            <w:tcBorders>
              <w:top w:val="single" w:sz="4" w:space="0" w:color="auto"/>
              <w:left w:val="nil"/>
              <w:bottom w:val="single" w:sz="4" w:space="0" w:color="auto"/>
              <w:right w:val="single" w:sz="4" w:space="0" w:color="auto"/>
            </w:tcBorders>
            <w:shd w:val="clear" w:color="auto" w:fill="FFFFFF"/>
            <w:vAlign w:val="center"/>
          </w:tcPr>
          <w:p w:rsidR="002D2626" w:rsidRPr="00760128" w:rsidRDefault="002D2626" w:rsidP="00706F62">
            <w:pPr>
              <w:rPr>
                <w:rFonts w:ascii="GHEA Grapalat" w:hAnsi="GHEA Grapalat" w:cs="Calibri"/>
                <w:color w:val="000000"/>
                <w:sz w:val="20"/>
                <w:szCs w:val="20"/>
              </w:rPr>
            </w:pPr>
            <w:r w:rsidRPr="00852E27">
              <w:rPr>
                <w:rFonts w:ascii="GHEA Grapalat" w:hAnsi="GHEA Grapalat" w:cs="Calibri"/>
                <w:color w:val="000000"/>
                <w:sz w:val="20"/>
                <w:szCs w:val="20"/>
              </w:rPr>
              <w:t xml:space="preserve">УИУ </w:t>
            </w:r>
            <w:r w:rsidRPr="00760128">
              <w:rPr>
                <w:rFonts w:ascii="GHEA Grapalat" w:hAnsi="GHEA Grapalat" w:cs="Calibri"/>
                <w:color w:val="000000"/>
                <w:sz w:val="20"/>
                <w:szCs w:val="20"/>
              </w:rPr>
              <w:t>«</w:t>
            </w:r>
            <w:proofErr w:type="spellStart"/>
            <w:r>
              <w:rPr>
                <w:rFonts w:ascii="GHEA Grapalat" w:hAnsi="GHEA Grapalat" w:cs="Calibri"/>
                <w:color w:val="000000"/>
                <w:sz w:val="20"/>
                <w:szCs w:val="20"/>
              </w:rPr>
              <w:t>Нубарашен</w:t>
            </w:r>
            <w:proofErr w:type="spellEnd"/>
            <w:r w:rsidRPr="00760128">
              <w:rPr>
                <w:rFonts w:ascii="GHEA Grapalat" w:hAnsi="GHEA Grapalat" w:cs="Calibri"/>
                <w:color w:val="000000"/>
                <w:sz w:val="20"/>
                <w:szCs w:val="20"/>
              </w:rPr>
              <w:t>»</w:t>
            </w:r>
            <w:r>
              <w:rPr>
                <w:rFonts w:ascii="GHEA Grapalat" w:hAnsi="GHEA Grapalat" w:cs="Calibri"/>
                <w:color w:val="000000"/>
                <w:sz w:val="20"/>
                <w:szCs w:val="20"/>
              </w:rPr>
              <w:t xml:space="preserve"> </w:t>
            </w:r>
            <w:r w:rsidRPr="00F5592B">
              <w:rPr>
                <w:rFonts w:ascii="GHEA Grapalat" w:hAnsi="GHEA Grapalat"/>
                <w:sz w:val="22"/>
                <w:szCs w:val="20"/>
              </w:rPr>
              <w:t>МЮ</w:t>
            </w:r>
            <w:r w:rsidRPr="003D4F06">
              <w:rPr>
                <w:rFonts w:ascii="GHEA Grapalat" w:hAnsi="GHEA Grapalat"/>
                <w:sz w:val="22"/>
                <w:szCs w:val="20"/>
              </w:rPr>
              <w:t xml:space="preserve"> </w:t>
            </w:r>
            <w:r w:rsidRPr="00F5592B">
              <w:rPr>
                <w:rFonts w:ascii="GHEA Grapalat" w:hAnsi="GHEA Grapalat"/>
                <w:sz w:val="22"/>
                <w:szCs w:val="20"/>
              </w:rPr>
              <w:t>РА</w:t>
            </w:r>
            <w:r w:rsidRPr="003D4F06">
              <w:rPr>
                <w:rFonts w:ascii="GHEA Grapalat" w:hAnsi="GHEA Grapalat"/>
                <w:sz w:val="22"/>
                <w:szCs w:val="20"/>
              </w:rPr>
              <w:t xml:space="preserve"> </w:t>
            </w:r>
            <w:r w:rsidRPr="00760128">
              <w:rPr>
                <w:rFonts w:ascii="GHEA Grapalat" w:hAnsi="GHEA Grapalat" w:cs="Calibri"/>
                <w:color w:val="000000"/>
                <w:sz w:val="20"/>
                <w:szCs w:val="20"/>
              </w:rPr>
              <w:t xml:space="preserve">                 </w:t>
            </w:r>
          </w:p>
        </w:tc>
        <w:tc>
          <w:tcPr>
            <w:tcW w:w="5670" w:type="dxa"/>
            <w:tcBorders>
              <w:top w:val="single" w:sz="4" w:space="0" w:color="auto"/>
              <w:left w:val="nil"/>
              <w:bottom w:val="single" w:sz="4" w:space="0" w:color="auto"/>
              <w:right w:val="single" w:sz="4" w:space="0" w:color="auto"/>
            </w:tcBorders>
            <w:shd w:val="clear" w:color="auto" w:fill="FFFFFF"/>
            <w:vAlign w:val="center"/>
          </w:tcPr>
          <w:p w:rsidR="002D2626" w:rsidRPr="00760128" w:rsidRDefault="002D2626" w:rsidP="00706F62">
            <w:pPr>
              <w:rPr>
                <w:rFonts w:ascii="GHEA Grapalat" w:hAnsi="GHEA Grapalat" w:cs="Calibri"/>
                <w:color w:val="000000"/>
                <w:sz w:val="20"/>
                <w:szCs w:val="20"/>
              </w:rPr>
            </w:pPr>
            <w:proofErr w:type="spellStart"/>
            <w:r w:rsidRPr="00852E27">
              <w:rPr>
                <w:rFonts w:ascii="GHEA Grapalat" w:hAnsi="GHEA Grapalat" w:cs="Calibri"/>
                <w:color w:val="000000"/>
                <w:sz w:val="20"/>
                <w:szCs w:val="20"/>
              </w:rPr>
              <w:t>Нубарашенское</w:t>
            </w:r>
            <w:proofErr w:type="spellEnd"/>
            <w:r w:rsidRPr="00852E27">
              <w:rPr>
                <w:rFonts w:ascii="GHEA Grapalat" w:hAnsi="GHEA Grapalat" w:cs="Calibri"/>
                <w:color w:val="000000"/>
                <w:sz w:val="20"/>
                <w:szCs w:val="20"/>
              </w:rPr>
              <w:t xml:space="preserve"> шоссе 2</w:t>
            </w:r>
            <w:r w:rsidRPr="00760128">
              <w:rPr>
                <w:rFonts w:ascii="GHEA Grapalat" w:hAnsi="GHEA Grapalat" w:cs="Calibri"/>
                <w:color w:val="000000"/>
                <w:sz w:val="20"/>
                <w:szCs w:val="20"/>
              </w:rPr>
              <w:t>,</w:t>
            </w:r>
            <w:r w:rsidRPr="00852E27">
              <w:rPr>
                <w:rFonts w:ascii="GHEA Grapalat" w:hAnsi="GHEA Grapalat" w:cs="Calibri"/>
                <w:color w:val="000000"/>
                <w:sz w:val="20"/>
                <w:szCs w:val="20"/>
              </w:rPr>
              <w:t xml:space="preserve"> </w:t>
            </w:r>
            <w:proofErr w:type="spellStart"/>
            <w:r w:rsidRPr="00852E27">
              <w:rPr>
                <w:rFonts w:ascii="GHEA Grapalat" w:hAnsi="GHEA Grapalat" w:cs="Calibri"/>
                <w:color w:val="000000"/>
                <w:sz w:val="20"/>
                <w:szCs w:val="20"/>
              </w:rPr>
              <w:t>г.</w:t>
            </w:r>
            <w:r>
              <w:rPr>
                <w:rFonts w:ascii="GHEA Grapalat" w:hAnsi="GHEA Grapalat" w:cs="Calibri"/>
                <w:color w:val="000000"/>
                <w:sz w:val="20"/>
                <w:szCs w:val="20"/>
              </w:rPr>
              <w:t>Ереван</w:t>
            </w:r>
            <w:proofErr w:type="spellEnd"/>
          </w:p>
        </w:tc>
        <w:tc>
          <w:tcPr>
            <w:tcW w:w="4394" w:type="dxa"/>
            <w:tcBorders>
              <w:top w:val="single" w:sz="4" w:space="0" w:color="auto"/>
              <w:left w:val="nil"/>
              <w:bottom w:val="single" w:sz="4" w:space="0" w:color="auto"/>
              <w:right w:val="single" w:sz="4" w:space="0" w:color="auto"/>
            </w:tcBorders>
            <w:shd w:val="clear" w:color="auto" w:fill="FFFFFF"/>
            <w:vAlign w:val="center"/>
          </w:tcPr>
          <w:p w:rsidR="002D2626" w:rsidRPr="008617B0" w:rsidRDefault="002D2626" w:rsidP="00706F62">
            <w:pPr>
              <w:jc w:val="center"/>
              <w:rPr>
                <w:rFonts w:ascii="GHEA Grapalat" w:hAnsi="GHEA Grapalat" w:cs="Arial"/>
                <w:color w:val="000000"/>
                <w:lang w:val="es-ES"/>
              </w:rPr>
            </w:pPr>
            <w:r>
              <w:rPr>
                <w:rFonts w:ascii="GHEA Grapalat" w:hAnsi="GHEA Grapalat" w:cs="Arial"/>
                <w:color w:val="000000"/>
                <w:lang w:val="es-ES"/>
              </w:rPr>
              <w:t>25</w:t>
            </w:r>
            <w:r>
              <w:rPr>
                <w:rFonts w:ascii="GHEA Grapalat" w:hAnsi="GHEA Grapalat" w:cs="Calibri"/>
                <w:b/>
                <w:color w:val="000000"/>
              </w:rPr>
              <w:t>%</w:t>
            </w:r>
          </w:p>
        </w:tc>
      </w:tr>
      <w:tr w:rsidR="002D2626" w:rsidRPr="005B4303" w:rsidTr="00706F62">
        <w:trPr>
          <w:trHeight w:val="461"/>
        </w:trPr>
        <w:tc>
          <w:tcPr>
            <w:tcW w:w="444" w:type="dxa"/>
            <w:tcBorders>
              <w:top w:val="nil"/>
              <w:left w:val="single" w:sz="4" w:space="0" w:color="auto"/>
              <w:bottom w:val="single" w:sz="4" w:space="0" w:color="auto"/>
              <w:right w:val="single" w:sz="4" w:space="0" w:color="auto"/>
            </w:tcBorders>
            <w:noWrap/>
            <w:vAlign w:val="center"/>
          </w:tcPr>
          <w:p w:rsidR="002D2626" w:rsidRPr="00AE5153" w:rsidRDefault="002D2626" w:rsidP="00706F62">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3350" w:type="dxa"/>
            <w:tcBorders>
              <w:top w:val="nil"/>
              <w:left w:val="nil"/>
              <w:bottom w:val="single" w:sz="4" w:space="0" w:color="auto"/>
              <w:right w:val="single" w:sz="4" w:space="0" w:color="auto"/>
            </w:tcBorders>
            <w:vAlign w:val="center"/>
            <w:hideMark/>
          </w:tcPr>
          <w:p w:rsidR="002D2626" w:rsidRPr="00760128" w:rsidRDefault="002D2626" w:rsidP="00706F62">
            <w:pPr>
              <w:rPr>
                <w:rFonts w:ascii="GHEA Grapalat" w:hAnsi="GHEA Grapalat" w:cs="Calibri"/>
                <w:color w:val="000000"/>
                <w:sz w:val="20"/>
                <w:szCs w:val="20"/>
              </w:rPr>
            </w:pPr>
            <w:r w:rsidRPr="00852E27">
              <w:rPr>
                <w:rFonts w:ascii="GHEA Grapalat" w:hAnsi="GHEA Grapalat" w:cs="Calibri"/>
                <w:color w:val="000000"/>
                <w:sz w:val="20"/>
                <w:szCs w:val="20"/>
              </w:rPr>
              <w:t xml:space="preserve">УИУ </w:t>
            </w:r>
            <w:r w:rsidRPr="00760128">
              <w:rPr>
                <w:rFonts w:ascii="GHEA Grapalat" w:hAnsi="GHEA Grapalat" w:cs="Calibri"/>
                <w:color w:val="000000"/>
                <w:sz w:val="20"/>
                <w:szCs w:val="20"/>
              </w:rPr>
              <w:t>«</w:t>
            </w:r>
            <w:r>
              <w:rPr>
                <w:rFonts w:ascii="GHEA Grapalat" w:hAnsi="GHEA Grapalat" w:cs="Calibri"/>
                <w:color w:val="000000"/>
                <w:sz w:val="20"/>
                <w:szCs w:val="20"/>
              </w:rPr>
              <w:t>Абовян</w:t>
            </w:r>
            <w:r w:rsidRPr="00760128">
              <w:rPr>
                <w:rFonts w:ascii="GHEA Grapalat" w:hAnsi="GHEA Grapalat" w:cs="Calibri"/>
                <w:color w:val="000000"/>
                <w:sz w:val="20"/>
                <w:szCs w:val="20"/>
              </w:rPr>
              <w:t>»</w:t>
            </w:r>
            <w:r w:rsidRPr="00852E27">
              <w:rPr>
                <w:rFonts w:ascii="GHEA Grapalat" w:hAnsi="GHEA Grapalat" w:cs="Calibri"/>
                <w:color w:val="000000"/>
                <w:sz w:val="20"/>
                <w:szCs w:val="20"/>
              </w:rPr>
              <w:t xml:space="preserve"> </w:t>
            </w:r>
            <w:r w:rsidRPr="00F5592B">
              <w:rPr>
                <w:rFonts w:ascii="GHEA Grapalat" w:hAnsi="GHEA Grapalat"/>
                <w:sz w:val="22"/>
                <w:szCs w:val="20"/>
              </w:rPr>
              <w:t>МЮ</w:t>
            </w:r>
            <w:r w:rsidRPr="003D4F06">
              <w:rPr>
                <w:rFonts w:ascii="GHEA Grapalat" w:hAnsi="GHEA Grapalat"/>
                <w:sz w:val="22"/>
                <w:szCs w:val="20"/>
              </w:rPr>
              <w:t xml:space="preserve"> </w:t>
            </w:r>
            <w:r w:rsidRPr="00F5592B">
              <w:rPr>
                <w:rFonts w:ascii="GHEA Grapalat" w:hAnsi="GHEA Grapalat"/>
                <w:sz w:val="22"/>
                <w:szCs w:val="20"/>
              </w:rPr>
              <w:t>РА</w:t>
            </w:r>
            <w:r w:rsidRPr="003D4F06">
              <w:rPr>
                <w:rFonts w:ascii="GHEA Grapalat" w:hAnsi="GHEA Grapalat"/>
                <w:sz w:val="22"/>
                <w:szCs w:val="20"/>
              </w:rPr>
              <w:t xml:space="preserve"> </w:t>
            </w:r>
            <w:r w:rsidRPr="00760128">
              <w:rPr>
                <w:rFonts w:ascii="GHEA Grapalat" w:hAnsi="GHEA Grapalat" w:cs="Calibri"/>
                <w:color w:val="000000"/>
                <w:sz w:val="20"/>
                <w:szCs w:val="20"/>
              </w:rPr>
              <w:t xml:space="preserve">                 </w:t>
            </w:r>
          </w:p>
        </w:tc>
        <w:tc>
          <w:tcPr>
            <w:tcW w:w="5670" w:type="dxa"/>
            <w:tcBorders>
              <w:top w:val="nil"/>
              <w:left w:val="nil"/>
              <w:bottom w:val="single" w:sz="4" w:space="0" w:color="auto"/>
              <w:right w:val="single" w:sz="4" w:space="0" w:color="auto"/>
            </w:tcBorders>
            <w:noWrap/>
            <w:vAlign w:val="center"/>
          </w:tcPr>
          <w:p w:rsidR="002D2626" w:rsidRPr="00673F5B" w:rsidRDefault="002D2626" w:rsidP="00706F62">
            <w:pPr>
              <w:rPr>
                <w:rFonts w:ascii="GHEA Grapalat" w:hAnsi="GHEA Grapalat" w:cs="Calibri"/>
                <w:color w:val="000000"/>
                <w:sz w:val="20"/>
                <w:szCs w:val="20"/>
              </w:rPr>
            </w:pPr>
            <w:proofErr w:type="spellStart"/>
            <w:r w:rsidRPr="00673F5B">
              <w:rPr>
                <w:rFonts w:ascii="GHEA Grapalat" w:hAnsi="GHEA Grapalat" w:cs="Calibri"/>
                <w:color w:val="000000"/>
                <w:sz w:val="20"/>
                <w:szCs w:val="20"/>
              </w:rPr>
              <w:t>Котайкская</w:t>
            </w:r>
            <w:proofErr w:type="spellEnd"/>
            <w:r w:rsidRPr="00673F5B">
              <w:rPr>
                <w:rFonts w:ascii="GHEA Grapalat" w:hAnsi="GHEA Grapalat" w:cs="Calibri"/>
                <w:color w:val="000000"/>
                <w:sz w:val="20"/>
                <w:szCs w:val="20"/>
              </w:rPr>
              <w:t xml:space="preserve"> обл., </w:t>
            </w:r>
            <w:proofErr w:type="spellStart"/>
            <w:r w:rsidRPr="00673F5B">
              <w:rPr>
                <w:rFonts w:ascii="GHEA Grapalat" w:hAnsi="GHEA Grapalat" w:cs="Calibri"/>
                <w:color w:val="000000"/>
                <w:sz w:val="20"/>
                <w:szCs w:val="20"/>
              </w:rPr>
              <w:t>г.Абовян</w:t>
            </w:r>
            <w:proofErr w:type="spellEnd"/>
            <w:r w:rsidRPr="00673F5B">
              <w:rPr>
                <w:rFonts w:ascii="GHEA Grapalat" w:hAnsi="GHEA Grapalat" w:cs="Calibri"/>
                <w:color w:val="000000"/>
                <w:sz w:val="20"/>
                <w:szCs w:val="20"/>
              </w:rPr>
              <w:t xml:space="preserve"> 2-ой промышленный пер. 30/1  </w:t>
            </w:r>
          </w:p>
        </w:tc>
        <w:tc>
          <w:tcPr>
            <w:tcW w:w="4394" w:type="dxa"/>
            <w:tcBorders>
              <w:top w:val="nil"/>
              <w:left w:val="nil"/>
              <w:bottom w:val="single" w:sz="4" w:space="0" w:color="auto"/>
              <w:right w:val="single" w:sz="4" w:space="0" w:color="auto"/>
            </w:tcBorders>
            <w:noWrap/>
            <w:vAlign w:val="center"/>
          </w:tcPr>
          <w:p w:rsidR="002D2626" w:rsidRPr="008617B0" w:rsidRDefault="002D2626" w:rsidP="00706F62">
            <w:pPr>
              <w:jc w:val="center"/>
              <w:rPr>
                <w:rFonts w:ascii="GHEA Grapalat" w:hAnsi="GHEA Grapalat" w:cs="Arial"/>
                <w:color w:val="000000"/>
                <w:lang w:val="es-ES"/>
              </w:rPr>
            </w:pPr>
            <w:r>
              <w:rPr>
                <w:rFonts w:ascii="GHEA Grapalat" w:hAnsi="GHEA Grapalat" w:cs="Arial"/>
                <w:color w:val="000000"/>
                <w:lang w:val="es-ES"/>
              </w:rPr>
              <w:t>3</w:t>
            </w:r>
            <w:r>
              <w:rPr>
                <w:rFonts w:ascii="GHEA Grapalat" w:hAnsi="GHEA Grapalat" w:cs="Calibri"/>
                <w:b/>
                <w:color w:val="000000"/>
              </w:rPr>
              <w:t>%</w:t>
            </w:r>
          </w:p>
        </w:tc>
      </w:tr>
      <w:tr w:rsidR="002D2626" w:rsidRPr="005B4303" w:rsidTr="00706F62">
        <w:trPr>
          <w:trHeight w:val="447"/>
        </w:trPr>
        <w:tc>
          <w:tcPr>
            <w:tcW w:w="444" w:type="dxa"/>
            <w:tcBorders>
              <w:top w:val="nil"/>
              <w:left w:val="single" w:sz="4" w:space="0" w:color="auto"/>
              <w:bottom w:val="single" w:sz="4" w:space="0" w:color="auto"/>
              <w:right w:val="single" w:sz="4" w:space="0" w:color="auto"/>
            </w:tcBorders>
            <w:noWrap/>
            <w:vAlign w:val="center"/>
          </w:tcPr>
          <w:p w:rsidR="002D2626" w:rsidRPr="00AE5153" w:rsidRDefault="002D2626" w:rsidP="00706F62">
            <w:pPr>
              <w:jc w:val="center"/>
              <w:rPr>
                <w:rFonts w:ascii="GHEA Grapalat" w:hAnsi="GHEA Grapalat" w:cs="Calibri"/>
                <w:color w:val="000000"/>
                <w:sz w:val="20"/>
                <w:szCs w:val="20"/>
              </w:rPr>
            </w:pPr>
            <w:r>
              <w:rPr>
                <w:rFonts w:ascii="GHEA Grapalat" w:hAnsi="GHEA Grapalat" w:cs="Calibri"/>
                <w:color w:val="000000"/>
                <w:sz w:val="20"/>
                <w:szCs w:val="20"/>
              </w:rPr>
              <w:t>4</w:t>
            </w:r>
          </w:p>
        </w:tc>
        <w:tc>
          <w:tcPr>
            <w:tcW w:w="3350" w:type="dxa"/>
            <w:tcBorders>
              <w:top w:val="nil"/>
              <w:left w:val="nil"/>
              <w:bottom w:val="single" w:sz="4" w:space="0" w:color="auto"/>
              <w:right w:val="single" w:sz="4" w:space="0" w:color="auto"/>
            </w:tcBorders>
            <w:vAlign w:val="center"/>
            <w:hideMark/>
          </w:tcPr>
          <w:p w:rsidR="002D2626" w:rsidRPr="00760128" w:rsidRDefault="002D2626" w:rsidP="00706F62">
            <w:pPr>
              <w:rPr>
                <w:rFonts w:ascii="GHEA Grapalat" w:hAnsi="GHEA Grapalat" w:cs="Calibri"/>
                <w:color w:val="000000"/>
                <w:sz w:val="20"/>
                <w:szCs w:val="20"/>
              </w:rPr>
            </w:pPr>
            <w:r w:rsidRPr="00852E27">
              <w:rPr>
                <w:rFonts w:ascii="GHEA Grapalat" w:hAnsi="GHEA Grapalat" w:cs="Calibri"/>
                <w:color w:val="000000"/>
                <w:sz w:val="20"/>
                <w:szCs w:val="20"/>
              </w:rPr>
              <w:t xml:space="preserve">УИУ </w:t>
            </w:r>
            <w:r w:rsidRPr="00760128">
              <w:rPr>
                <w:rFonts w:ascii="GHEA Grapalat" w:hAnsi="GHEA Grapalat" w:cs="Calibri"/>
                <w:color w:val="000000"/>
                <w:sz w:val="20"/>
                <w:szCs w:val="20"/>
              </w:rPr>
              <w:t>«</w:t>
            </w:r>
            <w:r>
              <w:rPr>
                <w:rFonts w:ascii="GHEA Grapalat" w:hAnsi="GHEA Grapalat" w:cs="Calibri"/>
                <w:color w:val="000000"/>
                <w:sz w:val="20"/>
                <w:szCs w:val="20"/>
              </w:rPr>
              <w:t>Горис</w:t>
            </w:r>
            <w:r w:rsidRPr="00760128">
              <w:rPr>
                <w:rFonts w:ascii="GHEA Grapalat" w:hAnsi="GHEA Grapalat" w:cs="Calibri"/>
                <w:color w:val="000000"/>
                <w:sz w:val="20"/>
                <w:szCs w:val="20"/>
              </w:rPr>
              <w:t>»</w:t>
            </w:r>
            <w:r w:rsidRPr="00852E27">
              <w:rPr>
                <w:rFonts w:ascii="GHEA Grapalat" w:hAnsi="GHEA Grapalat" w:cs="Calibri"/>
                <w:color w:val="000000"/>
                <w:sz w:val="20"/>
                <w:szCs w:val="20"/>
              </w:rPr>
              <w:t xml:space="preserve"> </w:t>
            </w:r>
            <w:r w:rsidRPr="00F5592B">
              <w:rPr>
                <w:rFonts w:ascii="GHEA Grapalat" w:hAnsi="GHEA Grapalat"/>
                <w:sz w:val="22"/>
                <w:szCs w:val="20"/>
              </w:rPr>
              <w:t>МЮ</w:t>
            </w:r>
            <w:r w:rsidRPr="003D4F06">
              <w:rPr>
                <w:rFonts w:ascii="GHEA Grapalat" w:hAnsi="GHEA Grapalat"/>
                <w:sz w:val="22"/>
                <w:szCs w:val="20"/>
              </w:rPr>
              <w:t xml:space="preserve"> </w:t>
            </w:r>
            <w:r w:rsidRPr="00F5592B">
              <w:rPr>
                <w:rFonts w:ascii="GHEA Grapalat" w:hAnsi="GHEA Grapalat"/>
                <w:sz w:val="22"/>
                <w:szCs w:val="20"/>
              </w:rPr>
              <w:t>РА</w:t>
            </w:r>
            <w:r w:rsidRPr="003D4F06">
              <w:rPr>
                <w:rFonts w:ascii="GHEA Grapalat" w:hAnsi="GHEA Grapalat"/>
                <w:sz w:val="22"/>
                <w:szCs w:val="20"/>
              </w:rPr>
              <w:t xml:space="preserve"> </w:t>
            </w:r>
            <w:r w:rsidRPr="00760128">
              <w:rPr>
                <w:rFonts w:ascii="GHEA Grapalat" w:hAnsi="GHEA Grapalat" w:cs="Calibri"/>
                <w:color w:val="000000"/>
                <w:sz w:val="20"/>
                <w:szCs w:val="20"/>
              </w:rPr>
              <w:t xml:space="preserve">                 </w:t>
            </w:r>
          </w:p>
        </w:tc>
        <w:tc>
          <w:tcPr>
            <w:tcW w:w="5670" w:type="dxa"/>
            <w:tcBorders>
              <w:top w:val="nil"/>
              <w:left w:val="nil"/>
              <w:bottom w:val="single" w:sz="4" w:space="0" w:color="auto"/>
              <w:right w:val="single" w:sz="4" w:space="0" w:color="auto"/>
            </w:tcBorders>
            <w:noWrap/>
            <w:vAlign w:val="center"/>
          </w:tcPr>
          <w:p w:rsidR="002D2626" w:rsidRPr="00673F5B" w:rsidRDefault="002D2626" w:rsidP="00706F62">
            <w:pPr>
              <w:rPr>
                <w:rFonts w:ascii="GHEA Grapalat" w:hAnsi="GHEA Grapalat" w:cs="Calibri"/>
                <w:color w:val="000000"/>
                <w:sz w:val="20"/>
                <w:szCs w:val="20"/>
              </w:rPr>
            </w:pPr>
            <w:proofErr w:type="spellStart"/>
            <w:r w:rsidRPr="00673F5B">
              <w:rPr>
                <w:rFonts w:ascii="GHEA Grapalat" w:hAnsi="GHEA Grapalat" w:cs="Calibri"/>
                <w:color w:val="000000"/>
                <w:sz w:val="20"/>
                <w:szCs w:val="20"/>
              </w:rPr>
              <w:t>Сюникская</w:t>
            </w:r>
            <w:proofErr w:type="spellEnd"/>
            <w:r w:rsidRPr="00673F5B">
              <w:rPr>
                <w:rFonts w:ascii="GHEA Grapalat" w:hAnsi="GHEA Grapalat" w:cs="Calibri"/>
                <w:color w:val="000000"/>
                <w:sz w:val="20"/>
                <w:szCs w:val="20"/>
              </w:rPr>
              <w:t xml:space="preserve"> обл. </w:t>
            </w:r>
            <w:proofErr w:type="spellStart"/>
            <w:r w:rsidRPr="00673F5B">
              <w:rPr>
                <w:rFonts w:ascii="GHEA Grapalat" w:hAnsi="GHEA Grapalat" w:cs="Calibri"/>
                <w:color w:val="000000"/>
                <w:sz w:val="20"/>
                <w:szCs w:val="20"/>
              </w:rPr>
              <w:t>г.Горис</w:t>
            </w:r>
            <w:proofErr w:type="spellEnd"/>
            <w:r w:rsidRPr="00673F5B">
              <w:rPr>
                <w:rFonts w:ascii="GHEA Grapalat" w:hAnsi="GHEA Grapalat" w:cs="Calibri"/>
                <w:color w:val="000000"/>
                <w:sz w:val="20"/>
                <w:szCs w:val="20"/>
              </w:rPr>
              <w:t xml:space="preserve">, </w:t>
            </w:r>
            <w:proofErr w:type="spellStart"/>
            <w:r w:rsidRPr="00673F5B">
              <w:rPr>
                <w:rFonts w:ascii="GHEA Grapalat" w:hAnsi="GHEA Grapalat" w:cs="Calibri"/>
                <w:color w:val="000000"/>
                <w:sz w:val="20"/>
                <w:szCs w:val="20"/>
              </w:rPr>
              <w:t>Нарекацу</w:t>
            </w:r>
            <w:proofErr w:type="spellEnd"/>
            <w:r w:rsidRPr="00673F5B">
              <w:rPr>
                <w:rFonts w:ascii="GHEA Grapalat" w:hAnsi="GHEA Grapalat" w:cs="Calibri"/>
                <w:color w:val="000000"/>
                <w:sz w:val="20"/>
                <w:szCs w:val="20"/>
              </w:rPr>
              <w:t xml:space="preserve"> 5</w:t>
            </w:r>
          </w:p>
        </w:tc>
        <w:tc>
          <w:tcPr>
            <w:tcW w:w="4394" w:type="dxa"/>
            <w:tcBorders>
              <w:top w:val="nil"/>
              <w:left w:val="nil"/>
              <w:bottom w:val="single" w:sz="4" w:space="0" w:color="auto"/>
              <w:right w:val="single" w:sz="4" w:space="0" w:color="auto"/>
            </w:tcBorders>
            <w:noWrap/>
            <w:vAlign w:val="center"/>
          </w:tcPr>
          <w:p w:rsidR="002D2626" w:rsidRPr="008617B0" w:rsidRDefault="002D2626" w:rsidP="00706F62">
            <w:pPr>
              <w:jc w:val="center"/>
              <w:rPr>
                <w:rFonts w:ascii="GHEA Grapalat" w:hAnsi="GHEA Grapalat" w:cs="Arial"/>
                <w:color w:val="000000"/>
                <w:lang w:val="es-ES"/>
              </w:rPr>
            </w:pPr>
            <w:r>
              <w:rPr>
                <w:rFonts w:ascii="GHEA Grapalat" w:hAnsi="GHEA Grapalat" w:cs="Arial"/>
                <w:color w:val="000000"/>
                <w:lang w:val="es-ES"/>
              </w:rPr>
              <w:t>1</w:t>
            </w:r>
            <w:r>
              <w:rPr>
                <w:rFonts w:ascii="GHEA Grapalat" w:hAnsi="GHEA Grapalat" w:cs="Calibri"/>
                <w:b/>
                <w:color w:val="000000"/>
              </w:rPr>
              <w:t>%</w:t>
            </w:r>
          </w:p>
        </w:tc>
      </w:tr>
      <w:tr w:rsidR="002D2626" w:rsidRPr="00545419" w:rsidTr="00706F62">
        <w:trPr>
          <w:trHeight w:val="572"/>
        </w:trPr>
        <w:tc>
          <w:tcPr>
            <w:tcW w:w="444" w:type="dxa"/>
            <w:tcBorders>
              <w:top w:val="nil"/>
              <w:left w:val="single" w:sz="4" w:space="0" w:color="auto"/>
              <w:bottom w:val="single" w:sz="4" w:space="0" w:color="auto"/>
              <w:right w:val="single" w:sz="4" w:space="0" w:color="auto"/>
            </w:tcBorders>
            <w:noWrap/>
            <w:vAlign w:val="center"/>
          </w:tcPr>
          <w:p w:rsidR="002D2626" w:rsidRPr="00AE5153" w:rsidRDefault="002D2626" w:rsidP="00706F62">
            <w:pPr>
              <w:jc w:val="center"/>
              <w:rPr>
                <w:rFonts w:ascii="GHEA Grapalat" w:hAnsi="GHEA Grapalat" w:cs="Calibri"/>
                <w:color w:val="000000"/>
                <w:sz w:val="20"/>
                <w:szCs w:val="20"/>
              </w:rPr>
            </w:pPr>
            <w:r>
              <w:rPr>
                <w:rFonts w:ascii="GHEA Grapalat" w:hAnsi="GHEA Grapalat" w:cs="Calibri"/>
                <w:color w:val="000000"/>
                <w:sz w:val="20"/>
                <w:szCs w:val="20"/>
              </w:rPr>
              <w:t>5</w:t>
            </w:r>
          </w:p>
        </w:tc>
        <w:tc>
          <w:tcPr>
            <w:tcW w:w="3350" w:type="dxa"/>
            <w:tcBorders>
              <w:top w:val="nil"/>
              <w:left w:val="nil"/>
              <w:bottom w:val="single" w:sz="4" w:space="0" w:color="auto"/>
              <w:right w:val="single" w:sz="4" w:space="0" w:color="auto"/>
            </w:tcBorders>
            <w:vAlign w:val="center"/>
          </w:tcPr>
          <w:p w:rsidR="002D2626" w:rsidRPr="00760128" w:rsidRDefault="002D2626" w:rsidP="00706F62">
            <w:pPr>
              <w:rPr>
                <w:rFonts w:ascii="GHEA Grapalat" w:hAnsi="GHEA Grapalat" w:cs="Calibri"/>
                <w:color w:val="000000"/>
                <w:sz w:val="20"/>
                <w:szCs w:val="20"/>
              </w:rPr>
            </w:pPr>
            <w:r w:rsidRPr="00852E27">
              <w:rPr>
                <w:rFonts w:ascii="GHEA Grapalat" w:hAnsi="GHEA Grapalat" w:cs="Calibri"/>
                <w:color w:val="000000"/>
                <w:sz w:val="20"/>
                <w:szCs w:val="20"/>
              </w:rPr>
              <w:t xml:space="preserve">УИУ </w:t>
            </w:r>
            <w:r w:rsidRPr="00760128">
              <w:rPr>
                <w:rFonts w:ascii="GHEA Grapalat" w:hAnsi="GHEA Grapalat" w:cs="Calibri"/>
                <w:color w:val="000000"/>
                <w:sz w:val="20"/>
                <w:szCs w:val="20"/>
              </w:rPr>
              <w:t>«</w:t>
            </w:r>
            <w:proofErr w:type="spellStart"/>
            <w:r w:rsidRPr="00852E27">
              <w:rPr>
                <w:rFonts w:ascii="GHEA Grapalat" w:hAnsi="GHEA Grapalat" w:cs="Calibri"/>
                <w:color w:val="000000"/>
                <w:sz w:val="20"/>
                <w:szCs w:val="20"/>
              </w:rPr>
              <w:t>Вардашен</w:t>
            </w:r>
            <w:proofErr w:type="spellEnd"/>
            <w:r w:rsidRPr="00760128">
              <w:rPr>
                <w:rFonts w:ascii="GHEA Grapalat" w:hAnsi="GHEA Grapalat" w:cs="Calibri"/>
                <w:color w:val="000000"/>
                <w:sz w:val="20"/>
                <w:szCs w:val="20"/>
              </w:rPr>
              <w:t>»</w:t>
            </w:r>
            <w:r w:rsidRPr="00852E27">
              <w:rPr>
                <w:rFonts w:ascii="GHEA Grapalat" w:hAnsi="GHEA Grapalat" w:cs="Calibri"/>
                <w:color w:val="000000"/>
                <w:sz w:val="20"/>
                <w:szCs w:val="20"/>
              </w:rPr>
              <w:t xml:space="preserve"> </w:t>
            </w:r>
            <w:r w:rsidRPr="00F5592B">
              <w:rPr>
                <w:rFonts w:ascii="GHEA Grapalat" w:hAnsi="GHEA Grapalat"/>
                <w:sz w:val="22"/>
                <w:szCs w:val="20"/>
              </w:rPr>
              <w:t>МЮ</w:t>
            </w:r>
            <w:r w:rsidRPr="003D4F06">
              <w:rPr>
                <w:rFonts w:ascii="GHEA Grapalat" w:hAnsi="GHEA Grapalat"/>
                <w:sz w:val="22"/>
                <w:szCs w:val="20"/>
              </w:rPr>
              <w:t xml:space="preserve"> </w:t>
            </w:r>
            <w:r w:rsidRPr="00F5592B">
              <w:rPr>
                <w:rFonts w:ascii="GHEA Grapalat" w:hAnsi="GHEA Grapalat"/>
                <w:sz w:val="22"/>
                <w:szCs w:val="20"/>
              </w:rPr>
              <w:t>РА</w:t>
            </w:r>
            <w:r w:rsidRPr="003D4F06">
              <w:rPr>
                <w:rFonts w:ascii="GHEA Grapalat" w:hAnsi="GHEA Grapalat"/>
                <w:sz w:val="22"/>
                <w:szCs w:val="20"/>
              </w:rPr>
              <w:t xml:space="preserve"> </w:t>
            </w:r>
            <w:r w:rsidRPr="00760128">
              <w:rPr>
                <w:rFonts w:ascii="GHEA Grapalat" w:hAnsi="GHEA Grapalat" w:cs="Calibri"/>
                <w:color w:val="000000"/>
                <w:sz w:val="20"/>
                <w:szCs w:val="20"/>
              </w:rPr>
              <w:t xml:space="preserve">                 </w:t>
            </w:r>
          </w:p>
        </w:tc>
        <w:tc>
          <w:tcPr>
            <w:tcW w:w="5670" w:type="dxa"/>
            <w:tcBorders>
              <w:top w:val="nil"/>
              <w:left w:val="nil"/>
              <w:bottom w:val="single" w:sz="4" w:space="0" w:color="auto"/>
              <w:right w:val="single" w:sz="4" w:space="0" w:color="auto"/>
            </w:tcBorders>
            <w:noWrap/>
            <w:vAlign w:val="center"/>
          </w:tcPr>
          <w:p w:rsidR="002D2626" w:rsidRPr="00760128" w:rsidRDefault="002D2626" w:rsidP="00706F62">
            <w:pPr>
              <w:rPr>
                <w:rFonts w:ascii="GHEA Grapalat" w:hAnsi="GHEA Grapalat" w:cs="Calibri"/>
                <w:color w:val="000000"/>
                <w:sz w:val="20"/>
                <w:szCs w:val="20"/>
              </w:rPr>
            </w:pPr>
            <w:proofErr w:type="spellStart"/>
            <w:r>
              <w:rPr>
                <w:rFonts w:ascii="GHEA Grapalat" w:hAnsi="GHEA Grapalat" w:cs="Calibri"/>
                <w:color w:val="000000"/>
                <w:sz w:val="20"/>
                <w:szCs w:val="20"/>
              </w:rPr>
              <w:t>Нубарашенское</w:t>
            </w:r>
            <w:proofErr w:type="spellEnd"/>
            <w:r>
              <w:rPr>
                <w:rFonts w:ascii="GHEA Grapalat" w:hAnsi="GHEA Grapalat" w:cs="Calibri"/>
                <w:color w:val="000000"/>
                <w:sz w:val="20"/>
                <w:szCs w:val="20"/>
              </w:rPr>
              <w:t xml:space="preserve"> шоссе 7</w:t>
            </w:r>
            <w:r w:rsidRPr="00760128">
              <w:rPr>
                <w:rFonts w:ascii="GHEA Grapalat" w:hAnsi="GHEA Grapalat" w:cs="Calibri"/>
                <w:color w:val="000000"/>
                <w:sz w:val="20"/>
                <w:szCs w:val="20"/>
              </w:rPr>
              <w:t>,</w:t>
            </w:r>
            <w:r w:rsidRPr="00852E27">
              <w:rPr>
                <w:rFonts w:ascii="GHEA Grapalat" w:hAnsi="GHEA Grapalat" w:cs="Calibri"/>
                <w:color w:val="000000"/>
                <w:sz w:val="20"/>
                <w:szCs w:val="20"/>
              </w:rPr>
              <w:t xml:space="preserve"> </w:t>
            </w:r>
            <w:proofErr w:type="spellStart"/>
            <w:r w:rsidRPr="00852E27">
              <w:rPr>
                <w:rFonts w:ascii="GHEA Grapalat" w:hAnsi="GHEA Grapalat" w:cs="Calibri"/>
                <w:color w:val="000000"/>
                <w:sz w:val="20"/>
                <w:szCs w:val="20"/>
              </w:rPr>
              <w:t>г.</w:t>
            </w:r>
            <w:r>
              <w:rPr>
                <w:rFonts w:ascii="GHEA Grapalat" w:hAnsi="GHEA Grapalat" w:cs="Calibri"/>
                <w:color w:val="000000"/>
                <w:sz w:val="20"/>
                <w:szCs w:val="20"/>
              </w:rPr>
              <w:t>Ереван</w:t>
            </w:r>
            <w:proofErr w:type="spellEnd"/>
          </w:p>
        </w:tc>
        <w:tc>
          <w:tcPr>
            <w:tcW w:w="4394" w:type="dxa"/>
            <w:tcBorders>
              <w:top w:val="nil"/>
              <w:left w:val="nil"/>
              <w:bottom w:val="single" w:sz="4" w:space="0" w:color="auto"/>
              <w:right w:val="single" w:sz="4" w:space="0" w:color="auto"/>
            </w:tcBorders>
            <w:noWrap/>
            <w:vAlign w:val="center"/>
          </w:tcPr>
          <w:p w:rsidR="002D2626" w:rsidRPr="008617B0" w:rsidRDefault="002D2626" w:rsidP="00706F62">
            <w:pPr>
              <w:jc w:val="center"/>
              <w:rPr>
                <w:rFonts w:ascii="GHEA Grapalat" w:hAnsi="GHEA Grapalat" w:cs="Arial"/>
                <w:color w:val="000000"/>
                <w:lang w:val="es-ES"/>
              </w:rPr>
            </w:pPr>
            <w:r>
              <w:rPr>
                <w:rFonts w:ascii="GHEA Grapalat" w:hAnsi="GHEA Grapalat" w:cs="Calibri"/>
                <w:b/>
                <w:color w:val="000000"/>
              </w:rPr>
              <w:t>1%</w:t>
            </w:r>
          </w:p>
        </w:tc>
      </w:tr>
      <w:tr w:rsidR="002D2626" w:rsidRPr="00545419" w:rsidTr="00706F62">
        <w:trPr>
          <w:trHeight w:val="647"/>
        </w:trPr>
        <w:tc>
          <w:tcPr>
            <w:tcW w:w="444" w:type="dxa"/>
            <w:tcBorders>
              <w:top w:val="nil"/>
              <w:left w:val="single" w:sz="4" w:space="0" w:color="auto"/>
              <w:bottom w:val="single" w:sz="4" w:space="0" w:color="auto"/>
              <w:right w:val="single" w:sz="4" w:space="0" w:color="auto"/>
            </w:tcBorders>
            <w:noWrap/>
            <w:vAlign w:val="center"/>
          </w:tcPr>
          <w:p w:rsidR="002D2626" w:rsidRPr="00AE5153" w:rsidRDefault="002D2626" w:rsidP="00706F62">
            <w:pPr>
              <w:jc w:val="center"/>
              <w:rPr>
                <w:rFonts w:ascii="GHEA Grapalat" w:hAnsi="GHEA Grapalat" w:cs="Calibri"/>
                <w:color w:val="000000"/>
                <w:sz w:val="20"/>
                <w:szCs w:val="20"/>
              </w:rPr>
            </w:pPr>
            <w:r>
              <w:rPr>
                <w:rFonts w:ascii="GHEA Grapalat" w:hAnsi="GHEA Grapalat" w:cs="Calibri"/>
                <w:color w:val="000000"/>
                <w:sz w:val="20"/>
                <w:szCs w:val="20"/>
              </w:rPr>
              <w:t>6</w:t>
            </w:r>
          </w:p>
        </w:tc>
        <w:tc>
          <w:tcPr>
            <w:tcW w:w="3350" w:type="dxa"/>
            <w:tcBorders>
              <w:top w:val="nil"/>
              <w:left w:val="nil"/>
              <w:bottom w:val="single" w:sz="4" w:space="0" w:color="auto"/>
              <w:right w:val="single" w:sz="4" w:space="0" w:color="auto"/>
            </w:tcBorders>
            <w:vAlign w:val="center"/>
          </w:tcPr>
          <w:p w:rsidR="002D2626" w:rsidRPr="00673F5B" w:rsidRDefault="002D2626" w:rsidP="00706F62">
            <w:pPr>
              <w:rPr>
                <w:rFonts w:ascii="GHEA Grapalat" w:hAnsi="GHEA Grapalat" w:cs="Calibri"/>
                <w:color w:val="000000"/>
                <w:sz w:val="20"/>
                <w:szCs w:val="20"/>
              </w:rPr>
            </w:pPr>
            <w:r w:rsidRPr="00673F5B">
              <w:rPr>
                <w:rFonts w:ascii="GHEA Grapalat" w:hAnsi="GHEA Grapalat" w:cs="Calibri"/>
                <w:color w:val="000000"/>
                <w:sz w:val="20"/>
                <w:szCs w:val="20"/>
              </w:rPr>
              <w:t>УИУ «Ереван-</w:t>
            </w:r>
            <w:proofErr w:type="spellStart"/>
            <w:r w:rsidRPr="00673F5B">
              <w:rPr>
                <w:rFonts w:ascii="GHEA Grapalat" w:hAnsi="GHEA Grapalat" w:cs="Calibri"/>
                <w:color w:val="000000"/>
                <w:sz w:val="20"/>
                <w:szCs w:val="20"/>
              </w:rPr>
              <w:t>Кентрон</w:t>
            </w:r>
            <w:proofErr w:type="spellEnd"/>
            <w:r w:rsidRPr="00673F5B">
              <w:rPr>
                <w:rFonts w:ascii="GHEA Grapalat" w:hAnsi="GHEA Grapalat" w:cs="Calibri"/>
                <w:color w:val="000000"/>
                <w:sz w:val="20"/>
                <w:szCs w:val="20"/>
              </w:rPr>
              <w:t xml:space="preserve">» </w:t>
            </w:r>
            <w:r w:rsidRPr="00673F5B">
              <w:rPr>
                <w:rFonts w:ascii="GHEA Grapalat" w:hAnsi="GHEA Grapalat"/>
                <w:sz w:val="22"/>
                <w:szCs w:val="20"/>
              </w:rPr>
              <w:t xml:space="preserve">МЮ РА </w:t>
            </w:r>
            <w:r w:rsidRPr="00673F5B">
              <w:rPr>
                <w:rFonts w:ascii="GHEA Grapalat" w:hAnsi="GHEA Grapalat" w:cs="Calibri"/>
                <w:color w:val="000000"/>
                <w:sz w:val="20"/>
                <w:szCs w:val="20"/>
              </w:rPr>
              <w:t xml:space="preserve">                 </w:t>
            </w:r>
          </w:p>
        </w:tc>
        <w:tc>
          <w:tcPr>
            <w:tcW w:w="5670" w:type="dxa"/>
            <w:tcBorders>
              <w:top w:val="nil"/>
              <w:left w:val="nil"/>
              <w:bottom w:val="single" w:sz="4" w:space="0" w:color="auto"/>
              <w:right w:val="single" w:sz="4" w:space="0" w:color="auto"/>
            </w:tcBorders>
            <w:noWrap/>
            <w:vAlign w:val="center"/>
          </w:tcPr>
          <w:p w:rsidR="002D2626" w:rsidRPr="00DA0D92" w:rsidRDefault="002D2626" w:rsidP="00706F62">
            <w:pPr>
              <w:rPr>
                <w:rFonts w:ascii="GHEA Grapalat" w:hAnsi="GHEA Grapalat" w:cs="Calibri"/>
                <w:color w:val="000000"/>
                <w:sz w:val="20"/>
                <w:szCs w:val="20"/>
              </w:rPr>
            </w:pPr>
            <w:r>
              <w:rPr>
                <w:rFonts w:ascii="GHEA Grapalat" w:hAnsi="GHEA Grapalat" w:cs="Calibri"/>
                <w:color w:val="000000"/>
                <w:sz w:val="20"/>
                <w:szCs w:val="20"/>
              </w:rPr>
              <w:t>Налбандян 104</w:t>
            </w:r>
            <w:r w:rsidRPr="00760128">
              <w:rPr>
                <w:rFonts w:ascii="GHEA Grapalat" w:hAnsi="GHEA Grapalat" w:cs="Calibri"/>
                <w:color w:val="000000"/>
                <w:sz w:val="20"/>
                <w:szCs w:val="20"/>
              </w:rPr>
              <w:t>,</w:t>
            </w: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г.Ереван</w:t>
            </w:r>
            <w:proofErr w:type="spellEnd"/>
          </w:p>
        </w:tc>
        <w:tc>
          <w:tcPr>
            <w:tcW w:w="4394" w:type="dxa"/>
            <w:tcBorders>
              <w:top w:val="nil"/>
              <w:left w:val="nil"/>
              <w:bottom w:val="single" w:sz="4" w:space="0" w:color="auto"/>
              <w:right w:val="single" w:sz="4" w:space="0" w:color="auto"/>
            </w:tcBorders>
            <w:noWrap/>
            <w:vAlign w:val="center"/>
          </w:tcPr>
          <w:p w:rsidR="002D2626" w:rsidRPr="008617B0" w:rsidRDefault="002D2626" w:rsidP="00706F62">
            <w:pPr>
              <w:jc w:val="center"/>
              <w:rPr>
                <w:rFonts w:ascii="GHEA Grapalat" w:hAnsi="GHEA Grapalat" w:cs="Arial"/>
                <w:color w:val="000000"/>
                <w:lang w:val="es-ES"/>
              </w:rPr>
            </w:pPr>
            <w:r>
              <w:rPr>
                <w:rFonts w:ascii="GHEA Grapalat" w:hAnsi="GHEA Grapalat" w:cs="Arial"/>
                <w:color w:val="000000"/>
                <w:lang w:val="es-ES"/>
              </w:rPr>
              <w:t>1</w:t>
            </w:r>
            <w:r>
              <w:rPr>
                <w:rFonts w:ascii="GHEA Grapalat" w:hAnsi="GHEA Grapalat" w:cs="Calibri"/>
                <w:b/>
                <w:color w:val="000000"/>
              </w:rPr>
              <w:t>%</w:t>
            </w:r>
          </w:p>
        </w:tc>
      </w:tr>
      <w:tr w:rsidR="002D2626" w:rsidRPr="005B4303" w:rsidTr="00706F62">
        <w:trPr>
          <w:trHeight w:val="489"/>
        </w:trPr>
        <w:tc>
          <w:tcPr>
            <w:tcW w:w="444" w:type="dxa"/>
            <w:tcBorders>
              <w:top w:val="single" w:sz="4" w:space="0" w:color="auto"/>
              <w:left w:val="single" w:sz="4" w:space="0" w:color="auto"/>
              <w:bottom w:val="single" w:sz="4" w:space="0" w:color="auto"/>
              <w:right w:val="single" w:sz="4" w:space="0" w:color="auto"/>
            </w:tcBorders>
            <w:noWrap/>
            <w:vAlign w:val="center"/>
          </w:tcPr>
          <w:p w:rsidR="002D2626" w:rsidRPr="00AE5153" w:rsidRDefault="002D2626" w:rsidP="00706F62">
            <w:pPr>
              <w:jc w:val="center"/>
              <w:rPr>
                <w:rFonts w:ascii="GHEA Grapalat" w:hAnsi="GHEA Grapalat" w:cs="Calibri"/>
                <w:color w:val="000000"/>
                <w:sz w:val="20"/>
                <w:szCs w:val="20"/>
              </w:rPr>
            </w:pPr>
            <w:r>
              <w:rPr>
                <w:rFonts w:ascii="GHEA Grapalat" w:hAnsi="GHEA Grapalat" w:cs="Calibri"/>
                <w:color w:val="000000"/>
                <w:sz w:val="20"/>
                <w:szCs w:val="20"/>
              </w:rPr>
              <w:t>7</w:t>
            </w:r>
          </w:p>
        </w:tc>
        <w:tc>
          <w:tcPr>
            <w:tcW w:w="3350" w:type="dxa"/>
            <w:tcBorders>
              <w:top w:val="single" w:sz="4" w:space="0" w:color="auto"/>
              <w:left w:val="single" w:sz="4" w:space="0" w:color="auto"/>
              <w:bottom w:val="single" w:sz="4" w:space="0" w:color="auto"/>
              <w:right w:val="single" w:sz="4" w:space="0" w:color="auto"/>
            </w:tcBorders>
            <w:vAlign w:val="center"/>
          </w:tcPr>
          <w:p w:rsidR="002D2626" w:rsidRPr="00760128" w:rsidRDefault="002D2626" w:rsidP="00706F62">
            <w:pPr>
              <w:rPr>
                <w:rFonts w:ascii="GHEA Grapalat" w:hAnsi="GHEA Grapalat" w:cs="Calibri"/>
                <w:color w:val="000000"/>
                <w:sz w:val="20"/>
                <w:szCs w:val="20"/>
              </w:rPr>
            </w:pPr>
            <w:r w:rsidRPr="00852E27">
              <w:rPr>
                <w:rFonts w:ascii="GHEA Grapalat" w:hAnsi="GHEA Grapalat" w:cs="Calibri"/>
                <w:color w:val="000000"/>
                <w:sz w:val="20"/>
                <w:szCs w:val="20"/>
              </w:rPr>
              <w:t xml:space="preserve">УИУ </w:t>
            </w:r>
            <w:r w:rsidRPr="00760128">
              <w:rPr>
                <w:rFonts w:ascii="GHEA Grapalat" w:hAnsi="GHEA Grapalat" w:cs="Calibri"/>
                <w:color w:val="000000"/>
                <w:sz w:val="20"/>
                <w:szCs w:val="20"/>
              </w:rPr>
              <w:t>«</w:t>
            </w:r>
            <w:r w:rsidRPr="00DA0D92">
              <w:rPr>
                <w:rFonts w:ascii="GHEA Grapalat" w:hAnsi="GHEA Grapalat" w:cs="Calibri"/>
                <w:color w:val="000000"/>
                <w:sz w:val="20"/>
                <w:szCs w:val="20"/>
              </w:rPr>
              <w:t>Севан</w:t>
            </w:r>
            <w:r w:rsidRPr="00760128">
              <w:rPr>
                <w:rFonts w:ascii="GHEA Grapalat" w:hAnsi="GHEA Grapalat" w:cs="Calibri"/>
                <w:color w:val="000000"/>
                <w:sz w:val="20"/>
                <w:szCs w:val="20"/>
              </w:rPr>
              <w:t>»</w:t>
            </w:r>
            <w:r w:rsidRPr="00852E27">
              <w:rPr>
                <w:rFonts w:ascii="GHEA Grapalat" w:hAnsi="GHEA Grapalat" w:cs="Calibri"/>
                <w:color w:val="000000"/>
                <w:sz w:val="20"/>
                <w:szCs w:val="20"/>
              </w:rPr>
              <w:t xml:space="preserve"> </w:t>
            </w:r>
            <w:r w:rsidRPr="00F5592B">
              <w:rPr>
                <w:rFonts w:ascii="GHEA Grapalat" w:hAnsi="GHEA Grapalat"/>
                <w:sz w:val="22"/>
                <w:szCs w:val="20"/>
              </w:rPr>
              <w:t>МЮ</w:t>
            </w:r>
            <w:r w:rsidRPr="003D4F06">
              <w:rPr>
                <w:rFonts w:ascii="GHEA Grapalat" w:hAnsi="GHEA Grapalat"/>
                <w:sz w:val="22"/>
                <w:szCs w:val="20"/>
              </w:rPr>
              <w:t xml:space="preserve"> </w:t>
            </w:r>
            <w:r w:rsidRPr="00F5592B">
              <w:rPr>
                <w:rFonts w:ascii="GHEA Grapalat" w:hAnsi="GHEA Grapalat"/>
                <w:sz w:val="22"/>
                <w:szCs w:val="20"/>
              </w:rPr>
              <w:t>РА</w:t>
            </w:r>
            <w:r w:rsidRPr="003D4F06">
              <w:rPr>
                <w:rFonts w:ascii="GHEA Grapalat" w:hAnsi="GHEA Grapalat"/>
                <w:sz w:val="22"/>
                <w:szCs w:val="20"/>
              </w:rPr>
              <w:t xml:space="preserve"> </w:t>
            </w:r>
            <w:r w:rsidRPr="00760128">
              <w:rPr>
                <w:rFonts w:ascii="GHEA Grapalat" w:hAnsi="GHEA Grapalat" w:cs="Calibri"/>
                <w:color w:val="000000"/>
                <w:sz w:val="20"/>
                <w:szCs w:val="20"/>
              </w:rPr>
              <w:t xml:space="preserve">                 </w:t>
            </w:r>
          </w:p>
        </w:tc>
        <w:tc>
          <w:tcPr>
            <w:tcW w:w="5670" w:type="dxa"/>
            <w:tcBorders>
              <w:top w:val="single" w:sz="4" w:space="0" w:color="auto"/>
              <w:left w:val="single" w:sz="4" w:space="0" w:color="auto"/>
              <w:bottom w:val="single" w:sz="4" w:space="0" w:color="auto"/>
              <w:right w:val="single" w:sz="4" w:space="0" w:color="auto"/>
            </w:tcBorders>
            <w:noWrap/>
            <w:vAlign w:val="center"/>
          </w:tcPr>
          <w:p w:rsidR="002D2626" w:rsidRPr="00DA0D92" w:rsidRDefault="002D2626" w:rsidP="00706F62">
            <w:pPr>
              <w:rPr>
                <w:rFonts w:ascii="GHEA Grapalat" w:hAnsi="GHEA Grapalat" w:cs="Calibri"/>
                <w:color w:val="000000"/>
                <w:sz w:val="20"/>
                <w:szCs w:val="20"/>
              </w:rPr>
            </w:pPr>
            <w:proofErr w:type="spellStart"/>
            <w:r w:rsidRPr="00DA0D92">
              <w:rPr>
                <w:rFonts w:ascii="GHEA Grapalat" w:hAnsi="GHEA Grapalat" w:cs="Calibri"/>
                <w:color w:val="000000"/>
                <w:sz w:val="20"/>
                <w:szCs w:val="20"/>
              </w:rPr>
              <w:t>Котайкская</w:t>
            </w:r>
            <w:proofErr w:type="spellEnd"/>
            <w:r w:rsidRPr="00DA0D92">
              <w:rPr>
                <w:rFonts w:ascii="GHEA Grapalat" w:hAnsi="GHEA Grapalat" w:cs="Calibri"/>
                <w:color w:val="000000"/>
                <w:sz w:val="20"/>
                <w:szCs w:val="20"/>
              </w:rPr>
              <w:t xml:space="preserve"> обл.</w:t>
            </w:r>
            <w:r w:rsidRPr="00760128">
              <w:rPr>
                <w:rFonts w:ascii="GHEA Grapalat" w:hAnsi="GHEA Grapalat" w:cs="Calibri"/>
                <w:color w:val="000000"/>
                <w:sz w:val="20"/>
                <w:szCs w:val="20"/>
              </w:rPr>
              <w:t xml:space="preserve">, </w:t>
            </w:r>
            <w:proofErr w:type="spellStart"/>
            <w:r w:rsidRPr="00DA0D92">
              <w:rPr>
                <w:rFonts w:ascii="GHEA Grapalat" w:hAnsi="GHEA Grapalat" w:cs="Calibri"/>
                <w:color w:val="000000"/>
                <w:sz w:val="20"/>
                <w:szCs w:val="20"/>
              </w:rPr>
              <w:t>г.</w:t>
            </w:r>
            <w:r>
              <w:rPr>
                <w:rFonts w:ascii="GHEA Grapalat" w:hAnsi="GHEA Grapalat" w:cs="Calibri"/>
                <w:color w:val="000000"/>
                <w:sz w:val="20"/>
                <w:szCs w:val="20"/>
              </w:rPr>
              <w:t>Раздан</w:t>
            </w:r>
            <w:proofErr w:type="spellEnd"/>
          </w:p>
        </w:tc>
        <w:tc>
          <w:tcPr>
            <w:tcW w:w="4394" w:type="dxa"/>
            <w:tcBorders>
              <w:top w:val="single" w:sz="4" w:space="0" w:color="auto"/>
              <w:left w:val="single" w:sz="4" w:space="0" w:color="auto"/>
              <w:bottom w:val="single" w:sz="4" w:space="0" w:color="auto"/>
              <w:right w:val="single" w:sz="4" w:space="0" w:color="auto"/>
            </w:tcBorders>
            <w:noWrap/>
            <w:vAlign w:val="center"/>
          </w:tcPr>
          <w:p w:rsidR="002D2626" w:rsidRPr="008617B0" w:rsidRDefault="002D2626" w:rsidP="00706F62">
            <w:pPr>
              <w:jc w:val="center"/>
              <w:rPr>
                <w:rFonts w:ascii="GHEA Grapalat" w:hAnsi="GHEA Grapalat" w:cs="Arial"/>
                <w:color w:val="000000"/>
                <w:lang w:val="es-ES"/>
              </w:rPr>
            </w:pPr>
            <w:r>
              <w:rPr>
                <w:rFonts w:ascii="GHEA Grapalat" w:hAnsi="GHEA Grapalat" w:cs="Arial"/>
                <w:color w:val="000000"/>
                <w:lang w:val="es-ES"/>
              </w:rPr>
              <w:t>12</w:t>
            </w:r>
            <w:r>
              <w:rPr>
                <w:rFonts w:ascii="GHEA Grapalat" w:hAnsi="GHEA Grapalat" w:cs="Calibri"/>
                <w:b/>
                <w:color w:val="000000"/>
              </w:rPr>
              <w:t>%</w:t>
            </w:r>
          </w:p>
        </w:tc>
      </w:tr>
      <w:tr w:rsidR="002D2626" w:rsidRPr="005B4303" w:rsidTr="00706F62">
        <w:trPr>
          <w:trHeight w:val="515"/>
        </w:trPr>
        <w:tc>
          <w:tcPr>
            <w:tcW w:w="444" w:type="dxa"/>
            <w:tcBorders>
              <w:top w:val="single" w:sz="4" w:space="0" w:color="auto"/>
              <w:left w:val="single" w:sz="4" w:space="0" w:color="auto"/>
              <w:bottom w:val="single" w:sz="4" w:space="0" w:color="auto"/>
              <w:right w:val="single" w:sz="4" w:space="0" w:color="auto"/>
            </w:tcBorders>
            <w:noWrap/>
            <w:vAlign w:val="center"/>
          </w:tcPr>
          <w:p w:rsidR="002D2626" w:rsidRPr="00AE5153" w:rsidRDefault="002D2626" w:rsidP="00706F62">
            <w:pPr>
              <w:jc w:val="center"/>
              <w:rPr>
                <w:rFonts w:ascii="GHEA Grapalat" w:hAnsi="GHEA Grapalat" w:cs="Calibri"/>
                <w:color w:val="000000"/>
                <w:sz w:val="20"/>
                <w:szCs w:val="20"/>
              </w:rPr>
            </w:pPr>
            <w:r>
              <w:rPr>
                <w:rFonts w:ascii="GHEA Grapalat" w:hAnsi="GHEA Grapalat" w:cs="Calibri"/>
                <w:color w:val="000000"/>
                <w:sz w:val="20"/>
                <w:szCs w:val="20"/>
              </w:rPr>
              <w:t>8</w:t>
            </w:r>
          </w:p>
        </w:tc>
        <w:tc>
          <w:tcPr>
            <w:tcW w:w="3350" w:type="dxa"/>
            <w:tcBorders>
              <w:top w:val="single" w:sz="4" w:space="0" w:color="auto"/>
              <w:left w:val="single" w:sz="4" w:space="0" w:color="auto"/>
              <w:bottom w:val="single" w:sz="4" w:space="0" w:color="auto"/>
              <w:right w:val="single" w:sz="4" w:space="0" w:color="auto"/>
            </w:tcBorders>
            <w:vAlign w:val="center"/>
          </w:tcPr>
          <w:p w:rsidR="002D2626" w:rsidRPr="00760128" w:rsidRDefault="002D2626" w:rsidP="00706F62">
            <w:pPr>
              <w:rPr>
                <w:rFonts w:ascii="GHEA Grapalat" w:hAnsi="GHEA Grapalat" w:cs="Calibri"/>
                <w:color w:val="000000"/>
                <w:sz w:val="20"/>
                <w:szCs w:val="20"/>
              </w:rPr>
            </w:pPr>
            <w:r w:rsidRPr="00852E27">
              <w:rPr>
                <w:rFonts w:ascii="GHEA Grapalat" w:hAnsi="GHEA Grapalat" w:cs="Calibri"/>
                <w:color w:val="000000"/>
                <w:sz w:val="20"/>
                <w:szCs w:val="20"/>
              </w:rPr>
              <w:t xml:space="preserve">УИУ </w:t>
            </w:r>
            <w:r w:rsidRPr="00760128">
              <w:rPr>
                <w:rFonts w:ascii="GHEA Grapalat" w:hAnsi="GHEA Grapalat" w:cs="Calibri"/>
                <w:color w:val="000000"/>
                <w:sz w:val="20"/>
                <w:szCs w:val="20"/>
              </w:rPr>
              <w:t>«</w:t>
            </w:r>
            <w:r w:rsidRPr="00DA0D92">
              <w:rPr>
                <w:rFonts w:ascii="GHEA Grapalat" w:hAnsi="GHEA Grapalat" w:cs="Calibri"/>
                <w:color w:val="000000"/>
                <w:sz w:val="20"/>
                <w:szCs w:val="20"/>
              </w:rPr>
              <w:t>Артик</w:t>
            </w:r>
            <w:r w:rsidRPr="00760128">
              <w:rPr>
                <w:rFonts w:ascii="GHEA Grapalat" w:hAnsi="GHEA Grapalat" w:cs="Calibri"/>
                <w:color w:val="000000"/>
                <w:sz w:val="20"/>
                <w:szCs w:val="20"/>
              </w:rPr>
              <w:t>»</w:t>
            </w:r>
            <w:r w:rsidRPr="00852E27">
              <w:rPr>
                <w:rFonts w:ascii="GHEA Grapalat" w:hAnsi="GHEA Grapalat" w:cs="Calibri"/>
                <w:color w:val="000000"/>
                <w:sz w:val="20"/>
                <w:szCs w:val="20"/>
              </w:rPr>
              <w:t xml:space="preserve"> </w:t>
            </w:r>
            <w:r w:rsidRPr="00F5592B">
              <w:rPr>
                <w:rFonts w:ascii="GHEA Grapalat" w:hAnsi="GHEA Grapalat"/>
                <w:sz w:val="22"/>
                <w:szCs w:val="20"/>
              </w:rPr>
              <w:t>МЮ</w:t>
            </w:r>
            <w:r w:rsidRPr="003D4F06">
              <w:rPr>
                <w:rFonts w:ascii="GHEA Grapalat" w:hAnsi="GHEA Grapalat"/>
                <w:sz w:val="22"/>
                <w:szCs w:val="20"/>
              </w:rPr>
              <w:t xml:space="preserve"> </w:t>
            </w:r>
            <w:r w:rsidRPr="00F5592B">
              <w:rPr>
                <w:rFonts w:ascii="GHEA Grapalat" w:hAnsi="GHEA Grapalat"/>
                <w:sz w:val="22"/>
                <w:szCs w:val="20"/>
              </w:rPr>
              <w:t>РА</w:t>
            </w:r>
            <w:r w:rsidRPr="003D4F06">
              <w:rPr>
                <w:rFonts w:ascii="GHEA Grapalat" w:hAnsi="GHEA Grapalat"/>
                <w:sz w:val="22"/>
                <w:szCs w:val="20"/>
              </w:rPr>
              <w:t xml:space="preserve"> </w:t>
            </w:r>
            <w:r w:rsidRPr="00760128">
              <w:rPr>
                <w:rFonts w:ascii="GHEA Grapalat" w:hAnsi="GHEA Grapalat" w:cs="Calibri"/>
                <w:color w:val="000000"/>
                <w:sz w:val="20"/>
                <w:szCs w:val="20"/>
              </w:rPr>
              <w:t xml:space="preserve">                 </w:t>
            </w:r>
          </w:p>
        </w:tc>
        <w:tc>
          <w:tcPr>
            <w:tcW w:w="5670" w:type="dxa"/>
            <w:tcBorders>
              <w:top w:val="single" w:sz="4" w:space="0" w:color="auto"/>
              <w:left w:val="single" w:sz="4" w:space="0" w:color="auto"/>
              <w:bottom w:val="single" w:sz="4" w:space="0" w:color="auto"/>
              <w:right w:val="single" w:sz="4" w:space="0" w:color="auto"/>
            </w:tcBorders>
            <w:noWrap/>
            <w:vAlign w:val="center"/>
          </w:tcPr>
          <w:p w:rsidR="002D2626" w:rsidRPr="00760128" w:rsidRDefault="002D2626" w:rsidP="00706F62">
            <w:pPr>
              <w:rPr>
                <w:rFonts w:ascii="GHEA Grapalat" w:hAnsi="GHEA Grapalat" w:cs="Calibri"/>
                <w:color w:val="000000"/>
                <w:sz w:val="20"/>
                <w:szCs w:val="20"/>
              </w:rPr>
            </w:pPr>
            <w:proofErr w:type="spellStart"/>
            <w:r>
              <w:rPr>
                <w:rFonts w:ascii="GHEA Grapalat" w:hAnsi="GHEA Grapalat" w:cs="Calibri"/>
                <w:color w:val="000000"/>
                <w:sz w:val="20"/>
                <w:szCs w:val="20"/>
              </w:rPr>
              <w:t>Ширакская</w:t>
            </w:r>
            <w:proofErr w:type="spellEnd"/>
            <w:r>
              <w:rPr>
                <w:rFonts w:ascii="GHEA Grapalat" w:hAnsi="GHEA Grapalat" w:cs="Calibri"/>
                <w:color w:val="000000"/>
                <w:sz w:val="20"/>
                <w:szCs w:val="20"/>
              </w:rPr>
              <w:t xml:space="preserve"> обл. </w:t>
            </w:r>
            <w:r w:rsidRPr="00760128">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с.Арич</w:t>
            </w:r>
            <w:proofErr w:type="spellEnd"/>
          </w:p>
        </w:tc>
        <w:tc>
          <w:tcPr>
            <w:tcW w:w="4394" w:type="dxa"/>
            <w:tcBorders>
              <w:top w:val="single" w:sz="4" w:space="0" w:color="auto"/>
              <w:left w:val="single" w:sz="4" w:space="0" w:color="auto"/>
              <w:bottom w:val="single" w:sz="4" w:space="0" w:color="auto"/>
              <w:right w:val="single" w:sz="4" w:space="0" w:color="auto"/>
            </w:tcBorders>
            <w:noWrap/>
            <w:vAlign w:val="center"/>
          </w:tcPr>
          <w:p w:rsidR="002D2626" w:rsidRPr="008617B0" w:rsidRDefault="002D2626" w:rsidP="00706F62">
            <w:pPr>
              <w:jc w:val="center"/>
              <w:rPr>
                <w:rFonts w:ascii="GHEA Grapalat" w:hAnsi="GHEA Grapalat" w:cs="Arial"/>
                <w:color w:val="000000"/>
                <w:lang w:val="es-ES"/>
              </w:rPr>
            </w:pPr>
            <w:r>
              <w:rPr>
                <w:rFonts w:ascii="GHEA Grapalat" w:hAnsi="GHEA Grapalat" w:cs="Arial"/>
                <w:color w:val="000000"/>
                <w:lang w:val="es-ES"/>
              </w:rPr>
              <w:t>4</w:t>
            </w:r>
            <w:r>
              <w:rPr>
                <w:rFonts w:ascii="GHEA Grapalat" w:hAnsi="GHEA Grapalat" w:cs="Calibri"/>
                <w:b/>
                <w:color w:val="000000"/>
              </w:rPr>
              <w:t>%</w:t>
            </w:r>
          </w:p>
        </w:tc>
      </w:tr>
      <w:tr w:rsidR="002D2626" w:rsidRPr="005B4303" w:rsidTr="00706F62">
        <w:trPr>
          <w:trHeight w:val="516"/>
        </w:trPr>
        <w:tc>
          <w:tcPr>
            <w:tcW w:w="444" w:type="dxa"/>
            <w:tcBorders>
              <w:top w:val="single" w:sz="4" w:space="0" w:color="auto"/>
              <w:left w:val="single" w:sz="4" w:space="0" w:color="auto"/>
              <w:bottom w:val="single" w:sz="4" w:space="0" w:color="auto"/>
              <w:right w:val="single" w:sz="4" w:space="0" w:color="auto"/>
            </w:tcBorders>
            <w:noWrap/>
            <w:vAlign w:val="center"/>
          </w:tcPr>
          <w:p w:rsidR="002D2626" w:rsidRPr="00AE5153" w:rsidRDefault="002D2626" w:rsidP="00706F62">
            <w:pPr>
              <w:jc w:val="center"/>
              <w:rPr>
                <w:rFonts w:ascii="GHEA Grapalat" w:hAnsi="GHEA Grapalat" w:cs="Calibri"/>
                <w:color w:val="000000"/>
                <w:sz w:val="20"/>
                <w:szCs w:val="20"/>
              </w:rPr>
            </w:pPr>
            <w:r>
              <w:rPr>
                <w:rFonts w:ascii="GHEA Grapalat" w:hAnsi="GHEA Grapalat" w:cs="Calibri"/>
                <w:color w:val="000000"/>
                <w:sz w:val="20"/>
                <w:szCs w:val="20"/>
              </w:rPr>
              <w:t>9</w:t>
            </w:r>
          </w:p>
        </w:tc>
        <w:tc>
          <w:tcPr>
            <w:tcW w:w="3350" w:type="dxa"/>
            <w:tcBorders>
              <w:top w:val="single" w:sz="4" w:space="0" w:color="auto"/>
              <w:left w:val="single" w:sz="4" w:space="0" w:color="auto"/>
              <w:bottom w:val="single" w:sz="4" w:space="0" w:color="auto"/>
              <w:right w:val="single" w:sz="4" w:space="0" w:color="auto"/>
            </w:tcBorders>
            <w:vAlign w:val="center"/>
          </w:tcPr>
          <w:p w:rsidR="002D2626" w:rsidRPr="00760128" w:rsidRDefault="002D2626" w:rsidP="00706F62">
            <w:pPr>
              <w:rPr>
                <w:rFonts w:ascii="GHEA Grapalat" w:hAnsi="GHEA Grapalat" w:cs="Calibri"/>
                <w:color w:val="000000"/>
                <w:sz w:val="20"/>
                <w:szCs w:val="20"/>
              </w:rPr>
            </w:pPr>
            <w:r w:rsidRPr="00852E27">
              <w:rPr>
                <w:rFonts w:ascii="GHEA Grapalat" w:hAnsi="GHEA Grapalat" w:cs="Calibri"/>
                <w:color w:val="000000"/>
                <w:sz w:val="20"/>
                <w:szCs w:val="20"/>
              </w:rPr>
              <w:t xml:space="preserve">УИУ </w:t>
            </w:r>
            <w:r w:rsidRPr="00760128">
              <w:rPr>
                <w:rFonts w:ascii="GHEA Grapalat" w:hAnsi="GHEA Grapalat" w:cs="Calibri"/>
                <w:color w:val="000000"/>
                <w:sz w:val="20"/>
                <w:szCs w:val="20"/>
              </w:rPr>
              <w:t>«</w:t>
            </w:r>
            <w:r w:rsidRPr="00DA0D92">
              <w:rPr>
                <w:rFonts w:ascii="GHEA Grapalat" w:hAnsi="GHEA Grapalat" w:cs="Calibri"/>
                <w:color w:val="000000"/>
                <w:sz w:val="20"/>
                <w:szCs w:val="20"/>
              </w:rPr>
              <w:t>Ванадзор</w:t>
            </w:r>
            <w:r w:rsidRPr="00760128">
              <w:rPr>
                <w:rFonts w:ascii="GHEA Grapalat" w:hAnsi="GHEA Grapalat" w:cs="Calibri"/>
                <w:color w:val="000000"/>
                <w:sz w:val="20"/>
                <w:szCs w:val="20"/>
              </w:rPr>
              <w:t>»</w:t>
            </w:r>
            <w:r w:rsidRPr="00852E27">
              <w:rPr>
                <w:rFonts w:ascii="GHEA Grapalat" w:hAnsi="GHEA Grapalat" w:cs="Calibri"/>
                <w:color w:val="000000"/>
                <w:sz w:val="20"/>
                <w:szCs w:val="20"/>
              </w:rPr>
              <w:t xml:space="preserve"> </w:t>
            </w:r>
            <w:r w:rsidRPr="00F5592B">
              <w:rPr>
                <w:rFonts w:ascii="GHEA Grapalat" w:hAnsi="GHEA Grapalat"/>
                <w:sz w:val="22"/>
                <w:szCs w:val="20"/>
              </w:rPr>
              <w:t>МЮ</w:t>
            </w:r>
            <w:r w:rsidRPr="003D4F06">
              <w:rPr>
                <w:rFonts w:ascii="GHEA Grapalat" w:hAnsi="GHEA Grapalat"/>
                <w:sz w:val="22"/>
                <w:szCs w:val="20"/>
              </w:rPr>
              <w:t xml:space="preserve"> </w:t>
            </w:r>
            <w:r w:rsidRPr="00F5592B">
              <w:rPr>
                <w:rFonts w:ascii="GHEA Grapalat" w:hAnsi="GHEA Grapalat"/>
                <w:sz w:val="22"/>
                <w:szCs w:val="20"/>
              </w:rPr>
              <w:t>РА</w:t>
            </w:r>
            <w:r w:rsidRPr="003D4F06">
              <w:rPr>
                <w:rFonts w:ascii="GHEA Grapalat" w:hAnsi="GHEA Grapalat"/>
                <w:sz w:val="22"/>
                <w:szCs w:val="20"/>
              </w:rPr>
              <w:t xml:space="preserve"> </w:t>
            </w:r>
            <w:r w:rsidRPr="00760128">
              <w:rPr>
                <w:rFonts w:ascii="GHEA Grapalat" w:hAnsi="GHEA Grapalat" w:cs="Calibri"/>
                <w:color w:val="000000"/>
                <w:sz w:val="20"/>
                <w:szCs w:val="20"/>
              </w:rPr>
              <w:t xml:space="preserve">                 </w:t>
            </w:r>
          </w:p>
        </w:tc>
        <w:tc>
          <w:tcPr>
            <w:tcW w:w="5670" w:type="dxa"/>
            <w:tcBorders>
              <w:top w:val="single" w:sz="4" w:space="0" w:color="auto"/>
              <w:left w:val="single" w:sz="4" w:space="0" w:color="auto"/>
              <w:bottom w:val="single" w:sz="4" w:space="0" w:color="auto"/>
              <w:right w:val="single" w:sz="4" w:space="0" w:color="auto"/>
            </w:tcBorders>
            <w:noWrap/>
            <w:vAlign w:val="center"/>
          </w:tcPr>
          <w:p w:rsidR="002D2626" w:rsidRPr="00673F5B" w:rsidRDefault="002D2626" w:rsidP="00706F62">
            <w:pPr>
              <w:rPr>
                <w:rFonts w:ascii="GHEA Grapalat" w:hAnsi="GHEA Grapalat" w:cs="Calibri"/>
                <w:color w:val="000000"/>
                <w:sz w:val="20"/>
                <w:szCs w:val="20"/>
              </w:rPr>
            </w:pPr>
            <w:proofErr w:type="spellStart"/>
            <w:r w:rsidRPr="00673F5B">
              <w:rPr>
                <w:rFonts w:ascii="GHEA Grapalat" w:hAnsi="GHEA Grapalat" w:cs="Calibri"/>
                <w:color w:val="000000"/>
                <w:sz w:val="20"/>
                <w:szCs w:val="20"/>
              </w:rPr>
              <w:t>Лорийская</w:t>
            </w:r>
            <w:proofErr w:type="spellEnd"/>
            <w:r w:rsidRPr="00673F5B">
              <w:rPr>
                <w:rFonts w:ascii="GHEA Grapalat" w:hAnsi="GHEA Grapalat" w:cs="Calibri"/>
                <w:color w:val="000000"/>
                <w:sz w:val="20"/>
                <w:szCs w:val="20"/>
              </w:rPr>
              <w:t xml:space="preserve"> обл. г. Ванадзор, </w:t>
            </w:r>
            <w:proofErr w:type="spellStart"/>
            <w:r w:rsidRPr="00673F5B">
              <w:rPr>
                <w:rFonts w:ascii="GHEA Grapalat" w:hAnsi="GHEA Grapalat" w:cs="Calibri"/>
                <w:color w:val="000000"/>
                <w:sz w:val="20"/>
                <w:szCs w:val="20"/>
              </w:rPr>
              <w:t>Тавроса</w:t>
            </w:r>
            <w:proofErr w:type="spellEnd"/>
            <w:r w:rsidRPr="00673F5B">
              <w:rPr>
                <w:rFonts w:ascii="GHEA Grapalat" w:hAnsi="GHEA Grapalat" w:cs="Calibri"/>
                <w:color w:val="000000"/>
                <w:sz w:val="20"/>
                <w:szCs w:val="20"/>
              </w:rPr>
              <w:t xml:space="preserve"> 20</w:t>
            </w:r>
          </w:p>
        </w:tc>
        <w:tc>
          <w:tcPr>
            <w:tcW w:w="4394" w:type="dxa"/>
            <w:tcBorders>
              <w:top w:val="single" w:sz="4" w:space="0" w:color="auto"/>
              <w:left w:val="single" w:sz="4" w:space="0" w:color="auto"/>
              <w:bottom w:val="single" w:sz="4" w:space="0" w:color="auto"/>
              <w:right w:val="single" w:sz="4" w:space="0" w:color="auto"/>
            </w:tcBorders>
            <w:noWrap/>
            <w:vAlign w:val="center"/>
          </w:tcPr>
          <w:p w:rsidR="002D2626" w:rsidRPr="008617B0" w:rsidRDefault="002D2626" w:rsidP="00706F62">
            <w:pPr>
              <w:jc w:val="center"/>
              <w:rPr>
                <w:rFonts w:ascii="GHEA Grapalat" w:hAnsi="GHEA Grapalat" w:cs="Arial"/>
                <w:color w:val="000000"/>
                <w:lang w:val="es-ES"/>
              </w:rPr>
            </w:pPr>
            <w:r>
              <w:rPr>
                <w:rFonts w:ascii="GHEA Grapalat" w:hAnsi="GHEA Grapalat" w:cs="Calibri"/>
                <w:b/>
                <w:color w:val="000000"/>
              </w:rPr>
              <w:t>2%</w:t>
            </w:r>
          </w:p>
        </w:tc>
      </w:tr>
      <w:tr w:rsidR="002D2626" w:rsidRPr="005B4303" w:rsidTr="00706F62">
        <w:trPr>
          <w:trHeight w:val="544"/>
        </w:trPr>
        <w:tc>
          <w:tcPr>
            <w:tcW w:w="444" w:type="dxa"/>
            <w:tcBorders>
              <w:top w:val="single" w:sz="4" w:space="0" w:color="auto"/>
              <w:left w:val="single" w:sz="4" w:space="0" w:color="auto"/>
              <w:bottom w:val="single" w:sz="4" w:space="0" w:color="auto"/>
              <w:right w:val="single" w:sz="4" w:space="0" w:color="auto"/>
            </w:tcBorders>
            <w:noWrap/>
            <w:vAlign w:val="bottom"/>
          </w:tcPr>
          <w:p w:rsidR="002D2626" w:rsidRPr="00AE5153" w:rsidRDefault="002D2626" w:rsidP="00706F62">
            <w:pPr>
              <w:jc w:val="center"/>
              <w:rPr>
                <w:rFonts w:ascii="GHEA Grapalat" w:hAnsi="GHEA Grapalat" w:cs="Calibri"/>
                <w:color w:val="000000"/>
                <w:sz w:val="20"/>
                <w:szCs w:val="20"/>
              </w:rPr>
            </w:pPr>
            <w:r w:rsidRPr="00291387">
              <w:rPr>
                <w:rFonts w:ascii="Sylfaen" w:hAnsi="Sylfaen" w:cs="Calibri"/>
                <w:color w:val="000000"/>
                <w:szCs w:val="20"/>
              </w:rPr>
              <w:t> </w:t>
            </w:r>
          </w:p>
        </w:tc>
        <w:tc>
          <w:tcPr>
            <w:tcW w:w="3350" w:type="dxa"/>
            <w:tcBorders>
              <w:top w:val="single" w:sz="4" w:space="0" w:color="auto"/>
              <w:left w:val="single" w:sz="4" w:space="0" w:color="auto"/>
              <w:bottom w:val="single" w:sz="4" w:space="0" w:color="auto"/>
              <w:right w:val="single" w:sz="4" w:space="0" w:color="auto"/>
            </w:tcBorders>
            <w:vAlign w:val="center"/>
          </w:tcPr>
          <w:p w:rsidR="002D2626" w:rsidRPr="00A879F3" w:rsidRDefault="002D2626" w:rsidP="00706F62">
            <w:pPr>
              <w:rPr>
                <w:rFonts w:ascii="GHEA Grapalat" w:hAnsi="GHEA Grapalat"/>
                <w:sz w:val="20"/>
                <w:szCs w:val="20"/>
              </w:rPr>
            </w:pPr>
            <w:r w:rsidRPr="00673F5B">
              <w:rPr>
                <w:rFonts w:ascii="GHEA Grapalat" w:hAnsi="GHEA Grapalat" w:cs="Calibri"/>
                <w:b/>
                <w:bCs/>
                <w:color w:val="000000"/>
                <w:szCs w:val="20"/>
              </w:rPr>
              <w:t>Общий</w:t>
            </w:r>
          </w:p>
        </w:tc>
        <w:tc>
          <w:tcPr>
            <w:tcW w:w="5670" w:type="dxa"/>
            <w:tcBorders>
              <w:top w:val="single" w:sz="4" w:space="0" w:color="auto"/>
              <w:left w:val="single" w:sz="4" w:space="0" w:color="auto"/>
              <w:bottom w:val="single" w:sz="4" w:space="0" w:color="auto"/>
              <w:right w:val="single" w:sz="4" w:space="0" w:color="auto"/>
            </w:tcBorders>
            <w:noWrap/>
            <w:vAlign w:val="center"/>
          </w:tcPr>
          <w:p w:rsidR="002D2626" w:rsidRPr="00C56C03" w:rsidRDefault="002D2626" w:rsidP="00706F62">
            <w:pPr>
              <w:jc w:val="center"/>
              <w:rPr>
                <w:rFonts w:ascii="GHEA Grapalat" w:hAnsi="GHEA Grapalat"/>
                <w:sz w:val="20"/>
                <w:szCs w:val="20"/>
              </w:rPr>
            </w:pPr>
          </w:p>
        </w:tc>
        <w:tc>
          <w:tcPr>
            <w:tcW w:w="4394" w:type="dxa"/>
            <w:tcBorders>
              <w:top w:val="single" w:sz="4" w:space="0" w:color="auto"/>
              <w:left w:val="single" w:sz="4" w:space="0" w:color="auto"/>
              <w:bottom w:val="single" w:sz="4" w:space="0" w:color="auto"/>
              <w:right w:val="single" w:sz="4" w:space="0" w:color="auto"/>
            </w:tcBorders>
            <w:noWrap/>
            <w:vAlign w:val="center"/>
          </w:tcPr>
          <w:p w:rsidR="002D2626" w:rsidRPr="008617B0" w:rsidRDefault="002D2626" w:rsidP="00706F62">
            <w:pPr>
              <w:jc w:val="center"/>
              <w:rPr>
                <w:rFonts w:ascii="GHEA Grapalat" w:hAnsi="GHEA Grapalat" w:cs="Arial"/>
                <w:color w:val="000000"/>
                <w:lang w:val="es-ES"/>
              </w:rPr>
            </w:pPr>
            <w:r>
              <w:rPr>
                <w:rFonts w:ascii="GHEA Grapalat" w:hAnsi="GHEA Grapalat" w:cs="Calibri"/>
                <w:b/>
                <w:color w:val="000000"/>
              </w:rPr>
              <w:t>100%</w:t>
            </w:r>
          </w:p>
        </w:tc>
      </w:tr>
    </w:tbl>
    <w:p w:rsidR="00DA7F75" w:rsidRPr="00B138F3" w:rsidRDefault="00DA7F75"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ins w:id="30" w:author="Inesa Kocharyan" w:date="2021-05-26T17:57:00Z"/>
          <w:rFonts w:ascii="GHEA Grapalat" w:hAnsi="GHEA Grapalat"/>
          <w:i/>
        </w:rPr>
      </w:pPr>
    </w:p>
    <w:p w:rsidR="002D2626" w:rsidRDefault="002D2626" w:rsidP="00B46D58">
      <w:pPr>
        <w:widowControl w:val="0"/>
        <w:spacing w:after="160"/>
        <w:jc w:val="right"/>
        <w:rPr>
          <w:rFonts w:ascii="GHEA Grapalat" w:hAnsi="GHEA Grapalat"/>
          <w:i/>
        </w:rPr>
      </w:pPr>
    </w:p>
    <w:p w:rsidR="002D2626" w:rsidRDefault="002D2626" w:rsidP="00B46D58">
      <w:pPr>
        <w:widowControl w:val="0"/>
        <w:spacing w:after="160"/>
        <w:jc w:val="right"/>
        <w:rPr>
          <w:rFonts w:ascii="GHEA Grapalat" w:hAnsi="GHEA Grapalat"/>
          <w:i/>
        </w:rPr>
      </w:pPr>
    </w:p>
    <w:p w:rsidR="002D2626" w:rsidRDefault="002D2626" w:rsidP="00B46D58">
      <w:pPr>
        <w:widowControl w:val="0"/>
        <w:spacing w:after="160"/>
        <w:jc w:val="right"/>
        <w:rPr>
          <w:rFonts w:ascii="GHEA Grapalat" w:hAnsi="GHEA Grapalat"/>
          <w:i/>
        </w:rPr>
      </w:pPr>
    </w:p>
    <w:p w:rsidR="002D2626" w:rsidRDefault="002D2626" w:rsidP="00B46D58">
      <w:pPr>
        <w:widowControl w:val="0"/>
        <w:spacing w:after="160"/>
        <w:jc w:val="right"/>
        <w:rPr>
          <w:rFonts w:ascii="GHEA Grapalat" w:hAnsi="GHEA Grapalat"/>
          <w:i/>
        </w:rPr>
      </w:pPr>
    </w:p>
    <w:p w:rsidR="002D2626" w:rsidRDefault="002D2626" w:rsidP="00B46D58">
      <w:pPr>
        <w:widowControl w:val="0"/>
        <w:spacing w:after="160"/>
        <w:jc w:val="right"/>
        <w:rPr>
          <w:rFonts w:ascii="GHEA Grapalat" w:hAnsi="GHEA Grapalat"/>
          <w:i/>
        </w:rPr>
      </w:pPr>
    </w:p>
    <w:p w:rsidR="002D2626" w:rsidRDefault="002D2626" w:rsidP="00B46D58">
      <w:pPr>
        <w:widowControl w:val="0"/>
        <w:spacing w:after="160"/>
        <w:jc w:val="right"/>
        <w:rPr>
          <w:rFonts w:ascii="GHEA Grapalat" w:hAnsi="GHEA Grapalat"/>
          <w:i/>
        </w:rPr>
      </w:pPr>
    </w:p>
    <w:p w:rsidR="002D2626" w:rsidRDefault="002D2626" w:rsidP="00B46D58">
      <w:pPr>
        <w:widowControl w:val="0"/>
        <w:spacing w:after="160"/>
        <w:jc w:val="right"/>
        <w:rPr>
          <w:rFonts w:ascii="GHEA Grapalat" w:hAnsi="GHEA Grapalat"/>
          <w:i/>
        </w:rPr>
      </w:pPr>
    </w:p>
    <w:p w:rsidR="002D2626" w:rsidRDefault="002D2626" w:rsidP="00B46D58">
      <w:pPr>
        <w:widowControl w:val="0"/>
        <w:spacing w:after="160"/>
        <w:jc w:val="right"/>
        <w:rPr>
          <w:rFonts w:ascii="GHEA Grapalat" w:hAnsi="GHEA Grapalat"/>
          <w:i/>
        </w:rPr>
      </w:pPr>
    </w:p>
    <w:p w:rsidR="002D2626" w:rsidRDefault="002D2626" w:rsidP="00B46D58">
      <w:pPr>
        <w:widowControl w:val="0"/>
        <w:spacing w:after="160"/>
        <w:jc w:val="right"/>
        <w:rPr>
          <w:rFonts w:ascii="GHEA Grapalat" w:hAnsi="GHEA Grapalat"/>
          <w:i/>
        </w:rPr>
      </w:pPr>
    </w:p>
    <w:p w:rsidR="002D2626" w:rsidRDefault="002D2626" w:rsidP="00B46D58">
      <w:pPr>
        <w:widowControl w:val="0"/>
        <w:spacing w:after="160"/>
        <w:jc w:val="right"/>
        <w:rPr>
          <w:rFonts w:ascii="GHEA Grapalat" w:hAnsi="GHEA Grapalat"/>
          <w:i/>
        </w:rPr>
      </w:pPr>
    </w:p>
    <w:p w:rsidR="002D2626" w:rsidRDefault="002D2626" w:rsidP="00B46D58">
      <w:pPr>
        <w:widowControl w:val="0"/>
        <w:spacing w:after="160"/>
        <w:jc w:val="right"/>
        <w:rPr>
          <w:rFonts w:ascii="GHEA Grapalat" w:hAnsi="GHEA Grapalat"/>
          <w:i/>
        </w:rPr>
      </w:pPr>
    </w:p>
    <w:p w:rsidR="002D2626" w:rsidRDefault="002D2626" w:rsidP="00B46D58">
      <w:pPr>
        <w:widowControl w:val="0"/>
        <w:spacing w:after="160"/>
        <w:jc w:val="right"/>
        <w:rPr>
          <w:rFonts w:ascii="GHEA Grapalat" w:hAnsi="GHEA Grapalat"/>
          <w:i/>
        </w:rPr>
      </w:pPr>
    </w:p>
    <w:p w:rsidR="002D2626" w:rsidRDefault="002D2626" w:rsidP="00B46D58">
      <w:pPr>
        <w:widowControl w:val="0"/>
        <w:spacing w:after="160"/>
        <w:jc w:val="right"/>
        <w:rPr>
          <w:rFonts w:ascii="GHEA Grapalat" w:hAnsi="GHEA Grapalat"/>
          <w:i/>
        </w:rPr>
      </w:pPr>
    </w:p>
    <w:p w:rsidR="002D2626" w:rsidRDefault="002D2626" w:rsidP="00B46D58">
      <w:pPr>
        <w:widowControl w:val="0"/>
        <w:spacing w:after="160"/>
        <w:jc w:val="right"/>
        <w:rPr>
          <w:rFonts w:ascii="GHEA Grapalat" w:hAnsi="GHEA Grapalat"/>
          <w:i/>
        </w:rPr>
      </w:pPr>
    </w:p>
    <w:p w:rsidR="002D2626" w:rsidRDefault="002D2626" w:rsidP="00B46D58">
      <w:pPr>
        <w:widowControl w:val="0"/>
        <w:spacing w:after="160"/>
        <w:jc w:val="right"/>
        <w:rPr>
          <w:rFonts w:ascii="GHEA Grapalat" w:hAnsi="GHEA Grapalat"/>
          <w:i/>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8"/>
        <w:t>*</w:t>
      </w:r>
    </w:p>
    <w:p w:rsidR="002D2626" w:rsidRDefault="002D2626" w:rsidP="002D2626">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126"/>
        <w:gridCol w:w="2410"/>
        <w:gridCol w:w="567"/>
        <w:gridCol w:w="567"/>
        <w:gridCol w:w="567"/>
        <w:gridCol w:w="567"/>
        <w:gridCol w:w="567"/>
        <w:gridCol w:w="567"/>
        <w:gridCol w:w="567"/>
        <w:gridCol w:w="567"/>
        <w:gridCol w:w="567"/>
        <w:gridCol w:w="709"/>
        <w:gridCol w:w="709"/>
        <w:gridCol w:w="850"/>
        <w:gridCol w:w="1985"/>
      </w:tblGrid>
      <w:tr w:rsidR="002D2626" w:rsidRPr="00552C56" w:rsidTr="00706F62">
        <w:tc>
          <w:tcPr>
            <w:tcW w:w="15168" w:type="dxa"/>
            <w:gridSpan w:val="16"/>
          </w:tcPr>
          <w:p w:rsidR="002D2626" w:rsidRPr="00FB1F3F" w:rsidRDefault="002D2626" w:rsidP="00706F62">
            <w:pPr>
              <w:jc w:val="center"/>
              <w:rPr>
                <w:rFonts w:ascii="GHEA Grapalat" w:hAnsi="GHEA Grapalat"/>
                <w:sz w:val="18"/>
              </w:rPr>
            </w:pPr>
            <w:r>
              <w:rPr>
                <w:rFonts w:ascii="GHEA Grapalat" w:hAnsi="GHEA Grapalat"/>
                <w:color w:val="000000"/>
                <w:sz w:val="18"/>
              </w:rPr>
              <w:t>Товара</w:t>
            </w:r>
          </w:p>
        </w:tc>
      </w:tr>
      <w:tr w:rsidR="002D2626" w:rsidRPr="00552C56" w:rsidTr="00706F62">
        <w:tc>
          <w:tcPr>
            <w:tcW w:w="1276" w:type="dxa"/>
            <w:vAlign w:val="center"/>
          </w:tcPr>
          <w:p w:rsidR="002D2626" w:rsidRPr="002E0806" w:rsidRDefault="002D2626" w:rsidP="00706F62">
            <w:pPr>
              <w:jc w:val="center"/>
              <w:rPr>
                <w:rFonts w:ascii="GHEA Grapalat" w:hAnsi="GHEA Grapalat"/>
                <w:sz w:val="18"/>
              </w:rPr>
            </w:pPr>
            <w:r w:rsidRPr="002E0806">
              <w:rPr>
                <w:rFonts w:ascii="GHEA Grapalat" w:hAnsi="GHEA Grapalat"/>
                <w:sz w:val="18"/>
              </w:rPr>
              <w:t xml:space="preserve">номер </w:t>
            </w:r>
            <w:r>
              <w:rPr>
                <w:rFonts w:ascii="GHEA Grapalat" w:hAnsi="GHEA Grapalat"/>
                <w:sz w:val="18"/>
              </w:rPr>
              <w:t>лота</w:t>
            </w:r>
            <w:r w:rsidRPr="002E0806">
              <w:rPr>
                <w:rFonts w:ascii="GHEA Grapalat" w:hAnsi="GHEA Grapalat"/>
                <w:sz w:val="18"/>
              </w:rPr>
              <w:t>, указанный в приглашении</w:t>
            </w:r>
          </w:p>
        </w:tc>
        <w:tc>
          <w:tcPr>
            <w:tcW w:w="2126" w:type="dxa"/>
            <w:vAlign w:val="center"/>
          </w:tcPr>
          <w:p w:rsidR="002D2626" w:rsidRPr="00FB1F3F" w:rsidRDefault="002D2626" w:rsidP="00706F62">
            <w:pPr>
              <w:jc w:val="center"/>
              <w:rPr>
                <w:rFonts w:ascii="GHEA Grapalat" w:hAnsi="GHEA Grapalat"/>
                <w:sz w:val="18"/>
              </w:rPr>
            </w:pPr>
            <w:r>
              <w:rPr>
                <w:rFonts w:ascii="GHEA Grapalat" w:hAnsi="GHEA Grapalat"/>
                <w:sz w:val="18"/>
              </w:rPr>
              <w:t>Промежуточный код</w:t>
            </w:r>
            <w:r w:rsidRPr="00FB1F3F">
              <w:rPr>
                <w:rFonts w:ascii="GHEA Grapalat" w:hAnsi="GHEA Grapalat"/>
                <w:sz w:val="18"/>
              </w:rPr>
              <w:t>, предусмотренный планом закупок, в соответствии с классификацией GMA (CPV)</w:t>
            </w:r>
          </w:p>
        </w:tc>
        <w:tc>
          <w:tcPr>
            <w:tcW w:w="2410" w:type="dxa"/>
            <w:vAlign w:val="center"/>
          </w:tcPr>
          <w:p w:rsidR="002D2626" w:rsidRPr="00FB1F3F" w:rsidRDefault="002D2626" w:rsidP="00706F62">
            <w:pPr>
              <w:jc w:val="center"/>
              <w:rPr>
                <w:rFonts w:ascii="GHEA Grapalat" w:hAnsi="GHEA Grapalat"/>
                <w:sz w:val="18"/>
              </w:rPr>
            </w:pPr>
            <w:r>
              <w:rPr>
                <w:rFonts w:ascii="GHEA Grapalat" w:hAnsi="GHEA Grapalat"/>
                <w:sz w:val="18"/>
              </w:rPr>
              <w:t>наименование</w:t>
            </w:r>
          </w:p>
        </w:tc>
        <w:tc>
          <w:tcPr>
            <w:tcW w:w="9356" w:type="dxa"/>
            <w:gridSpan w:val="13"/>
            <w:vAlign w:val="center"/>
          </w:tcPr>
          <w:p w:rsidR="002D2626" w:rsidRPr="00FB1F3F" w:rsidRDefault="002D2626" w:rsidP="00706F62">
            <w:pPr>
              <w:jc w:val="both"/>
              <w:rPr>
                <w:rFonts w:ascii="GHEA Grapalat" w:hAnsi="GHEA Grapalat"/>
                <w:sz w:val="18"/>
              </w:rPr>
            </w:pPr>
            <w:proofErr w:type="spellStart"/>
            <w:r w:rsidRPr="00FB1F3F">
              <w:rPr>
                <w:rFonts w:ascii="GHEA Grapalat" w:hAnsi="GHEA Grapalat"/>
                <w:sz w:val="18"/>
                <w:lang w:val="es-ES"/>
              </w:rPr>
              <w:t>выплаты</w:t>
            </w:r>
            <w:proofErr w:type="spellEnd"/>
            <w:r w:rsidRPr="00FB1F3F">
              <w:rPr>
                <w:rFonts w:ascii="GHEA Grapalat" w:hAnsi="GHEA Grapalat"/>
                <w:sz w:val="18"/>
                <w:lang w:val="es-ES"/>
              </w:rPr>
              <w:t xml:space="preserve"> </w:t>
            </w:r>
            <w:proofErr w:type="spellStart"/>
            <w:r w:rsidRPr="00FB1F3F">
              <w:rPr>
                <w:rFonts w:ascii="GHEA Grapalat" w:hAnsi="GHEA Grapalat"/>
                <w:sz w:val="18"/>
                <w:lang w:val="es-ES"/>
              </w:rPr>
              <w:t>планируется</w:t>
            </w:r>
            <w:proofErr w:type="spellEnd"/>
            <w:r w:rsidRPr="00FB1F3F">
              <w:rPr>
                <w:rFonts w:ascii="GHEA Grapalat" w:hAnsi="GHEA Grapalat"/>
                <w:sz w:val="18"/>
                <w:lang w:val="es-ES"/>
              </w:rPr>
              <w:t xml:space="preserve"> </w:t>
            </w:r>
            <w:proofErr w:type="spellStart"/>
            <w:r w:rsidRPr="00FB1F3F">
              <w:rPr>
                <w:rFonts w:ascii="GHEA Grapalat" w:hAnsi="GHEA Grapalat"/>
                <w:sz w:val="18"/>
                <w:lang w:val="es-ES"/>
              </w:rPr>
              <w:t>осуществить</w:t>
            </w:r>
            <w:proofErr w:type="spellEnd"/>
            <w:r w:rsidRPr="00FB1F3F">
              <w:rPr>
                <w:rFonts w:ascii="GHEA Grapalat" w:hAnsi="GHEA Grapalat"/>
                <w:sz w:val="18"/>
                <w:lang w:val="es-ES"/>
              </w:rPr>
              <w:t xml:space="preserve"> в 202</w:t>
            </w:r>
            <w:r>
              <w:rPr>
                <w:rFonts w:ascii="GHEA Grapalat" w:hAnsi="GHEA Grapalat"/>
                <w:sz w:val="18"/>
                <w:lang w:val="es-ES"/>
              </w:rPr>
              <w:t>6</w:t>
            </w:r>
            <w:r w:rsidRPr="00FB1F3F">
              <w:rPr>
                <w:rFonts w:ascii="GHEA Grapalat" w:hAnsi="GHEA Grapalat"/>
                <w:sz w:val="18"/>
                <w:lang w:val="es-ES"/>
              </w:rPr>
              <w:t xml:space="preserve"> </w:t>
            </w:r>
            <w:proofErr w:type="spellStart"/>
            <w:r w:rsidRPr="00FB1F3F">
              <w:rPr>
                <w:rFonts w:ascii="GHEA Grapalat" w:hAnsi="GHEA Grapalat"/>
                <w:sz w:val="18"/>
                <w:lang w:val="es-ES"/>
              </w:rPr>
              <w:t>году</w:t>
            </w:r>
            <w:proofErr w:type="spellEnd"/>
            <w:r w:rsidRPr="00FB1F3F">
              <w:rPr>
                <w:rFonts w:ascii="GHEA Grapalat" w:hAnsi="GHEA Grapalat"/>
                <w:sz w:val="18"/>
                <w:lang w:val="es-ES"/>
              </w:rPr>
              <w:t xml:space="preserve"> </w:t>
            </w:r>
            <w:proofErr w:type="spellStart"/>
            <w:r w:rsidRPr="00FB1F3F">
              <w:rPr>
                <w:rFonts w:ascii="GHEA Grapalat" w:hAnsi="GHEA Grapalat"/>
                <w:sz w:val="18"/>
                <w:lang w:val="es-ES"/>
              </w:rPr>
              <w:t>по</w:t>
            </w:r>
            <w:proofErr w:type="spellEnd"/>
            <w:r w:rsidRPr="00FB1F3F">
              <w:rPr>
                <w:rFonts w:ascii="GHEA Grapalat" w:hAnsi="GHEA Grapalat"/>
                <w:sz w:val="18"/>
                <w:lang w:val="es-ES"/>
              </w:rPr>
              <w:t xml:space="preserve"> </w:t>
            </w:r>
            <w:proofErr w:type="spellStart"/>
            <w:r w:rsidRPr="00FB1F3F">
              <w:rPr>
                <w:rFonts w:ascii="GHEA Grapalat" w:hAnsi="GHEA Grapalat"/>
                <w:sz w:val="18"/>
                <w:lang w:val="es-ES"/>
              </w:rPr>
              <w:t>месяцам</w:t>
            </w:r>
            <w:proofErr w:type="spellEnd"/>
            <w:r w:rsidRPr="00FB1F3F">
              <w:rPr>
                <w:rFonts w:ascii="GHEA Grapalat" w:hAnsi="GHEA Grapalat"/>
                <w:sz w:val="18"/>
                <w:lang w:val="es-ES"/>
              </w:rPr>
              <w:t xml:space="preserve">, в </w:t>
            </w:r>
            <w:proofErr w:type="spellStart"/>
            <w:r w:rsidRPr="00FB1F3F">
              <w:rPr>
                <w:rFonts w:ascii="GHEA Grapalat" w:hAnsi="GHEA Grapalat"/>
                <w:sz w:val="18"/>
                <w:lang w:val="es-ES"/>
              </w:rPr>
              <w:t>том</w:t>
            </w:r>
            <w:proofErr w:type="spellEnd"/>
            <w:r w:rsidRPr="00FB1F3F">
              <w:rPr>
                <w:rFonts w:ascii="GHEA Grapalat" w:hAnsi="GHEA Grapalat"/>
                <w:sz w:val="18"/>
                <w:lang w:val="es-ES"/>
              </w:rPr>
              <w:t xml:space="preserve"> </w:t>
            </w:r>
            <w:proofErr w:type="spellStart"/>
            <w:r w:rsidRPr="00FB1F3F">
              <w:rPr>
                <w:rFonts w:ascii="GHEA Grapalat" w:hAnsi="GHEA Grapalat"/>
                <w:sz w:val="18"/>
                <w:lang w:val="es-ES"/>
              </w:rPr>
              <w:t>числе</w:t>
            </w:r>
            <w:proofErr w:type="spellEnd"/>
            <w:r w:rsidRPr="00FB1F3F">
              <w:rPr>
                <w:rFonts w:ascii="GHEA Grapalat" w:hAnsi="GHEA Grapalat"/>
                <w:sz w:val="18"/>
                <w:lang w:val="es-ES"/>
              </w:rPr>
              <w:t>**</w:t>
            </w:r>
          </w:p>
        </w:tc>
      </w:tr>
      <w:tr w:rsidR="002D2626" w:rsidRPr="00552C56" w:rsidTr="00706F62">
        <w:trPr>
          <w:trHeight w:val="1318"/>
        </w:trPr>
        <w:tc>
          <w:tcPr>
            <w:tcW w:w="1276" w:type="dxa"/>
          </w:tcPr>
          <w:p w:rsidR="002D2626" w:rsidRPr="00552C56" w:rsidRDefault="002D2626" w:rsidP="00706F62">
            <w:pPr>
              <w:jc w:val="center"/>
              <w:rPr>
                <w:rFonts w:ascii="GHEA Grapalat" w:hAnsi="GHEA Grapalat"/>
                <w:sz w:val="20"/>
                <w:lang w:val="es-ES"/>
              </w:rPr>
            </w:pPr>
          </w:p>
        </w:tc>
        <w:tc>
          <w:tcPr>
            <w:tcW w:w="2126" w:type="dxa"/>
          </w:tcPr>
          <w:p w:rsidR="002D2626" w:rsidRPr="00552C56" w:rsidRDefault="002D2626" w:rsidP="00706F62">
            <w:pPr>
              <w:jc w:val="center"/>
              <w:rPr>
                <w:rFonts w:ascii="GHEA Grapalat" w:hAnsi="GHEA Grapalat"/>
                <w:sz w:val="20"/>
                <w:lang w:val="es-ES"/>
              </w:rPr>
            </w:pPr>
          </w:p>
        </w:tc>
        <w:tc>
          <w:tcPr>
            <w:tcW w:w="2410" w:type="dxa"/>
          </w:tcPr>
          <w:p w:rsidR="002D2626" w:rsidRPr="00552C56" w:rsidRDefault="002D2626" w:rsidP="00706F62">
            <w:pPr>
              <w:jc w:val="center"/>
              <w:rPr>
                <w:rFonts w:ascii="GHEA Grapalat" w:hAnsi="GHEA Grapalat"/>
                <w:sz w:val="20"/>
                <w:lang w:val="es-ES"/>
              </w:rPr>
            </w:pPr>
          </w:p>
        </w:tc>
        <w:tc>
          <w:tcPr>
            <w:tcW w:w="567" w:type="dxa"/>
            <w:textDirection w:val="btLr"/>
            <w:vAlign w:val="center"/>
          </w:tcPr>
          <w:p w:rsidR="002D2626" w:rsidRPr="00552C56" w:rsidRDefault="002D2626" w:rsidP="00706F62">
            <w:pPr>
              <w:ind w:left="113" w:right="-7"/>
              <w:jc w:val="center"/>
              <w:rPr>
                <w:rFonts w:ascii="GHEA Grapalat" w:hAnsi="GHEA Grapalat"/>
                <w:sz w:val="18"/>
                <w:szCs w:val="22"/>
                <w:lang w:val="pt-BR"/>
              </w:rPr>
            </w:pPr>
            <w:r w:rsidRPr="00FB1F3F">
              <w:rPr>
                <w:rFonts w:ascii="GHEA Grapalat" w:hAnsi="GHEA Grapalat" w:cs="Sylfaen"/>
                <w:sz w:val="18"/>
                <w:szCs w:val="22"/>
                <w:lang w:val="pt-BR"/>
              </w:rPr>
              <w:t>январь</w:t>
            </w:r>
          </w:p>
        </w:tc>
        <w:tc>
          <w:tcPr>
            <w:tcW w:w="567" w:type="dxa"/>
            <w:textDirection w:val="btLr"/>
            <w:vAlign w:val="center"/>
          </w:tcPr>
          <w:p w:rsidR="002D2626" w:rsidRPr="00552C56" w:rsidRDefault="002D2626" w:rsidP="00706F62">
            <w:pPr>
              <w:ind w:left="113" w:right="-7"/>
              <w:jc w:val="center"/>
              <w:rPr>
                <w:rFonts w:ascii="GHEA Grapalat" w:hAnsi="GHEA Grapalat" w:cs="Sylfaen"/>
                <w:sz w:val="18"/>
                <w:szCs w:val="22"/>
                <w:lang w:val="pt-BR"/>
              </w:rPr>
            </w:pPr>
            <w:r w:rsidRPr="00FB1F3F">
              <w:rPr>
                <w:rFonts w:ascii="GHEA Grapalat" w:hAnsi="GHEA Grapalat" w:cs="Sylfaen"/>
                <w:sz w:val="18"/>
                <w:szCs w:val="22"/>
                <w:lang w:val="pt-BR"/>
              </w:rPr>
              <w:t>февраль</w:t>
            </w:r>
          </w:p>
        </w:tc>
        <w:tc>
          <w:tcPr>
            <w:tcW w:w="567" w:type="dxa"/>
            <w:textDirection w:val="btLr"/>
            <w:vAlign w:val="center"/>
          </w:tcPr>
          <w:p w:rsidR="002D2626" w:rsidRPr="00552C56" w:rsidRDefault="002D2626" w:rsidP="00706F62">
            <w:pPr>
              <w:ind w:left="113" w:right="-7"/>
              <w:jc w:val="center"/>
              <w:rPr>
                <w:rFonts w:ascii="GHEA Grapalat" w:hAnsi="GHEA Grapalat"/>
                <w:sz w:val="18"/>
                <w:szCs w:val="22"/>
                <w:lang w:val="pt-BR"/>
              </w:rPr>
            </w:pPr>
            <w:r w:rsidRPr="00FB1F3F">
              <w:rPr>
                <w:rFonts w:ascii="GHEA Grapalat" w:hAnsi="GHEA Grapalat" w:cs="Sylfaen"/>
                <w:sz w:val="18"/>
                <w:szCs w:val="22"/>
                <w:lang w:val="pt-BR"/>
              </w:rPr>
              <w:t>март</w:t>
            </w:r>
          </w:p>
        </w:tc>
        <w:tc>
          <w:tcPr>
            <w:tcW w:w="567" w:type="dxa"/>
            <w:textDirection w:val="btLr"/>
            <w:vAlign w:val="center"/>
          </w:tcPr>
          <w:p w:rsidR="002D2626" w:rsidRPr="00FB1F3F" w:rsidRDefault="002D2626" w:rsidP="00706F62">
            <w:pPr>
              <w:ind w:left="113" w:right="-7"/>
              <w:jc w:val="center"/>
              <w:rPr>
                <w:rFonts w:ascii="GHEA Grapalat" w:hAnsi="GHEA Grapalat" w:cs="Sylfaen"/>
                <w:sz w:val="18"/>
                <w:szCs w:val="22"/>
              </w:rPr>
            </w:pPr>
            <w:r>
              <w:rPr>
                <w:rFonts w:ascii="GHEA Grapalat" w:hAnsi="GHEA Grapalat" w:cs="Sylfaen"/>
                <w:sz w:val="18"/>
                <w:szCs w:val="22"/>
              </w:rPr>
              <w:t>апрель</w:t>
            </w:r>
          </w:p>
        </w:tc>
        <w:tc>
          <w:tcPr>
            <w:tcW w:w="567" w:type="dxa"/>
            <w:textDirection w:val="btLr"/>
            <w:vAlign w:val="center"/>
          </w:tcPr>
          <w:p w:rsidR="002D2626" w:rsidRPr="00FB1F3F" w:rsidRDefault="002D2626" w:rsidP="00706F62">
            <w:pPr>
              <w:ind w:left="113" w:right="-7"/>
              <w:jc w:val="center"/>
              <w:rPr>
                <w:rFonts w:ascii="GHEA Grapalat" w:hAnsi="GHEA Grapalat"/>
                <w:sz w:val="18"/>
                <w:szCs w:val="22"/>
              </w:rPr>
            </w:pPr>
            <w:r>
              <w:rPr>
                <w:rFonts w:ascii="GHEA Grapalat" w:hAnsi="GHEA Grapalat" w:cs="Sylfaen"/>
                <w:sz w:val="18"/>
                <w:szCs w:val="22"/>
              </w:rPr>
              <w:t>май</w:t>
            </w:r>
          </w:p>
        </w:tc>
        <w:tc>
          <w:tcPr>
            <w:tcW w:w="567" w:type="dxa"/>
            <w:textDirection w:val="btLr"/>
            <w:vAlign w:val="center"/>
          </w:tcPr>
          <w:p w:rsidR="002D2626" w:rsidRPr="00FB1F3F" w:rsidRDefault="002D2626" w:rsidP="00706F62">
            <w:pPr>
              <w:ind w:left="113" w:right="-7"/>
              <w:jc w:val="center"/>
              <w:rPr>
                <w:rFonts w:ascii="GHEA Grapalat" w:hAnsi="GHEA Grapalat"/>
                <w:sz w:val="18"/>
                <w:szCs w:val="22"/>
              </w:rPr>
            </w:pPr>
            <w:r>
              <w:rPr>
                <w:rFonts w:ascii="GHEA Grapalat" w:hAnsi="GHEA Grapalat" w:cs="Sylfaen"/>
                <w:sz w:val="18"/>
                <w:szCs w:val="22"/>
              </w:rPr>
              <w:t>июнь</w:t>
            </w:r>
          </w:p>
        </w:tc>
        <w:tc>
          <w:tcPr>
            <w:tcW w:w="567" w:type="dxa"/>
            <w:textDirection w:val="btLr"/>
            <w:vAlign w:val="center"/>
          </w:tcPr>
          <w:p w:rsidR="002D2626" w:rsidRPr="00FB1F3F" w:rsidRDefault="002D2626" w:rsidP="00706F62">
            <w:pPr>
              <w:ind w:left="113" w:right="-7"/>
              <w:jc w:val="center"/>
              <w:rPr>
                <w:rFonts w:ascii="GHEA Grapalat" w:hAnsi="GHEA Grapalat"/>
                <w:sz w:val="18"/>
                <w:szCs w:val="22"/>
              </w:rPr>
            </w:pPr>
            <w:r>
              <w:rPr>
                <w:rFonts w:ascii="GHEA Grapalat" w:hAnsi="GHEA Grapalat" w:cs="Sylfaen"/>
                <w:sz w:val="18"/>
                <w:szCs w:val="22"/>
              </w:rPr>
              <w:t>июль</w:t>
            </w:r>
          </w:p>
        </w:tc>
        <w:tc>
          <w:tcPr>
            <w:tcW w:w="567" w:type="dxa"/>
            <w:textDirection w:val="btLr"/>
            <w:vAlign w:val="center"/>
          </w:tcPr>
          <w:p w:rsidR="002D2626" w:rsidRPr="00FB1F3F" w:rsidRDefault="002D2626" w:rsidP="00706F62">
            <w:pPr>
              <w:ind w:left="113" w:right="-7"/>
              <w:jc w:val="center"/>
              <w:rPr>
                <w:rFonts w:ascii="GHEA Grapalat" w:hAnsi="GHEA Grapalat"/>
                <w:sz w:val="18"/>
                <w:szCs w:val="22"/>
              </w:rPr>
            </w:pPr>
            <w:r>
              <w:rPr>
                <w:rFonts w:ascii="GHEA Grapalat" w:hAnsi="GHEA Grapalat" w:cs="Sylfaen"/>
                <w:sz w:val="18"/>
                <w:szCs w:val="22"/>
              </w:rPr>
              <w:t>август</w:t>
            </w:r>
          </w:p>
        </w:tc>
        <w:tc>
          <w:tcPr>
            <w:tcW w:w="567" w:type="dxa"/>
            <w:textDirection w:val="btLr"/>
            <w:vAlign w:val="center"/>
          </w:tcPr>
          <w:p w:rsidR="002D2626" w:rsidRPr="00FB1F3F" w:rsidRDefault="002D2626" w:rsidP="00706F62">
            <w:pPr>
              <w:ind w:left="113" w:right="-7"/>
              <w:jc w:val="center"/>
              <w:rPr>
                <w:rFonts w:ascii="GHEA Grapalat" w:hAnsi="GHEA Grapalat"/>
                <w:sz w:val="18"/>
                <w:szCs w:val="22"/>
              </w:rPr>
            </w:pPr>
            <w:r>
              <w:rPr>
                <w:rFonts w:ascii="GHEA Grapalat" w:hAnsi="GHEA Grapalat" w:cs="Sylfaen"/>
                <w:sz w:val="18"/>
                <w:szCs w:val="22"/>
              </w:rPr>
              <w:t>сентябрь</w:t>
            </w:r>
          </w:p>
        </w:tc>
        <w:tc>
          <w:tcPr>
            <w:tcW w:w="709" w:type="dxa"/>
            <w:textDirection w:val="btLr"/>
            <w:vAlign w:val="center"/>
          </w:tcPr>
          <w:p w:rsidR="002D2626" w:rsidRPr="00FB1F3F" w:rsidRDefault="002D2626" w:rsidP="00706F62">
            <w:pPr>
              <w:ind w:left="113" w:right="-7"/>
              <w:jc w:val="center"/>
              <w:rPr>
                <w:rFonts w:ascii="GHEA Grapalat" w:hAnsi="GHEA Grapalat"/>
                <w:sz w:val="18"/>
                <w:szCs w:val="22"/>
              </w:rPr>
            </w:pPr>
            <w:r>
              <w:rPr>
                <w:rFonts w:ascii="GHEA Grapalat" w:hAnsi="GHEA Grapalat" w:cs="Sylfaen"/>
                <w:sz w:val="18"/>
                <w:szCs w:val="22"/>
              </w:rPr>
              <w:t>октябрь</w:t>
            </w:r>
          </w:p>
        </w:tc>
        <w:tc>
          <w:tcPr>
            <w:tcW w:w="709" w:type="dxa"/>
            <w:textDirection w:val="btLr"/>
            <w:vAlign w:val="center"/>
          </w:tcPr>
          <w:p w:rsidR="002D2626" w:rsidRPr="00FB1F3F" w:rsidRDefault="002D2626" w:rsidP="00706F62">
            <w:pPr>
              <w:ind w:left="113" w:right="-7"/>
              <w:jc w:val="center"/>
              <w:rPr>
                <w:rFonts w:ascii="GHEA Grapalat" w:hAnsi="GHEA Grapalat"/>
                <w:sz w:val="18"/>
                <w:szCs w:val="22"/>
              </w:rPr>
            </w:pPr>
            <w:r w:rsidRPr="00552C56">
              <w:rPr>
                <w:rFonts w:ascii="GHEA Grapalat" w:hAnsi="GHEA Grapalat"/>
                <w:sz w:val="18"/>
              </w:rPr>
              <w:t xml:space="preserve"> </w:t>
            </w:r>
            <w:r>
              <w:rPr>
                <w:rFonts w:ascii="GHEA Grapalat" w:hAnsi="GHEA Grapalat" w:cs="Sylfaen"/>
                <w:sz w:val="18"/>
                <w:szCs w:val="22"/>
              </w:rPr>
              <w:t>ноябрь</w:t>
            </w:r>
          </w:p>
        </w:tc>
        <w:tc>
          <w:tcPr>
            <w:tcW w:w="850" w:type="dxa"/>
            <w:textDirection w:val="btLr"/>
            <w:vAlign w:val="center"/>
          </w:tcPr>
          <w:p w:rsidR="002D2626" w:rsidRPr="00FB1F3F" w:rsidRDefault="002D2626" w:rsidP="00706F62">
            <w:pPr>
              <w:ind w:left="113" w:right="-7"/>
              <w:jc w:val="center"/>
              <w:rPr>
                <w:rFonts w:ascii="GHEA Grapalat" w:hAnsi="GHEA Grapalat"/>
                <w:sz w:val="18"/>
                <w:szCs w:val="22"/>
              </w:rPr>
            </w:pPr>
            <w:r>
              <w:rPr>
                <w:rFonts w:ascii="GHEA Grapalat" w:hAnsi="GHEA Grapalat" w:cs="Sylfaen"/>
                <w:sz w:val="18"/>
                <w:szCs w:val="22"/>
              </w:rPr>
              <w:t>декабрь</w:t>
            </w:r>
          </w:p>
        </w:tc>
        <w:tc>
          <w:tcPr>
            <w:tcW w:w="1985" w:type="dxa"/>
            <w:vAlign w:val="center"/>
          </w:tcPr>
          <w:p w:rsidR="002D2626" w:rsidRPr="00FB1F3F" w:rsidRDefault="002D2626" w:rsidP="00706F62">
            <w:pPr>
              <w:ind w:right="-1"/>
              <w:jc w:val="center"/>
              <w:rPr>
                <w:rFonts w:ascii="GHEA Grapalat" w:hAnsi="GHEA Grapalat"/>
                <w:sz w:val="18"/>
                <w:szCs w:val="22"/>
              </w:rPr>
            </w:pPr>
            <w:r>
              <w:rPr>
                <w:rFonts w:ascii="GHEA Grapalat" w:hAnsi="GHEA Grapalat" w:cs="Sylfaen"/>
                <w:sz w:val="18"/>
                <w:szCs w:val="22"/>
              </w:rPr>
              <w:t>Итого</w:t>
            </w:r>
          </w:p>
          <w:p w:rsidR="002D2626" w:rsidRPr="00552C56" w:rsidRDefault="002D2626" w:rsidP="00706F62">
            <w:pPr>
              <w:jc w:val="center"/>
              <w:rPr>
                <w:rFonts w:ascii="GHEA Grapalat" w:hAnsi="GHEA Grapalat"/>
                <w:sz w:val="18"/>
                <w:lang w:val="es-ES"/>
              </w:rPr>
            </w:pPr>
          </w:p>
        </w:tc>
      </w:tr>
      <w:tr w:rsidR="002D2626" w:rsidRPr="00552C56" w:rsidTr="00706F62">
        <w:trPr>
          <w:trHeight w:val="1738"/>
        </w:trPr>
        <w:tc>
          <w:tcPr>
            <w:tcW w:w="1276" w:type="dxa"/>
            <w:vAlign w:val="center"/>
          </w:tcPr>
          <w:p w:rsidR="002D2626" w:rsidRPr="00552C56" w:rsidRDefault="002D2626" w:rsidP="002D2626">
            <w:pPr>
              <w:jc w:val="center"/>
              <w:rPr>
                <w:rFonts w:ascii="GHEA Grapalat" w:hAnsi="GHEA Grapalat"/>
                <w:sz w:val="20"/>
                <w:lang w:val="es-ES"/>
              </w:rPr>
            </w:pPr>
            <w:r w:rsidRPr="00552C56">
              <w:rPr>
                <w:rFonts w:ascii="GHEA Grapalat" w:hAnsi="GHEA Grapalat"/>
                <w:sz w:val="20"/>
                <w:lang w:val="es-ES"/>
              </w:rPr>
              <w:t>1</w:t>
            </w:r>
          </w:p>
        </w:tc>
        <w:tc>
          <w:tcPr>
            <w:tcW w:w="2126" w:type="dxa"/>
            <w:vAlign w:val="center"/>
          </w:tcPr>
          <w:p w:rsidR="002D2626" w:rsidRPr="00A00A30" w:rsidRDefault="002D2626" w:rsidP="002D2626">
            <w:pPr>
              <w:ind w:left="-66" w:right="-69"/>
              <w:jc w:val="center"/>
              <w:rPr>
                <w:rFonts w:ascii="GHEA Grapalat" w:hAnsi="GHEA Grapalat"/>
                <w:color w:val="000000"/>
                <w:sz w:val="20"/>
                <w:szCs w:val="20"/>
              </w:rPr>
            </w:pPr>
            <w:r w:rsidRPr="00A00A30">
              <w:rPr>
                <w:rFonts w:ascii="GHEA Grapalat" w:hAnsi="GHEA Grapalat"/>
                <w:color w:val="000000"/>
                <w:sz w:val="20"/>
                <w:szCs w:val="20"/>
              </w:rPr>
              <w:t>33711730/</w:t>
            </w:r>
            <w:r>
              <w:rPr>
                <w:rFonts w:ascii="GHEA Grapalat" w:hAnsi="GHEA Grapalat"/>
                <w:color w:val="000000"/>
                <w:sz w:val="20"/>
                <w:szCs w:val="20"/>
              </w:rPr>
              <w:t xml:space="preserve">502 </w:t>
            </w:r>
          </w:p>
        </w:tc>
        <w:tc>
          <w:tcPr>
            <w:tcW w:w="2410" w:type="dxa"/>
            <w:vAlign w:val="center"/>
          </w:tcPr>
          <w:p w:rsidR="002D2626" w:rsidRPr="00F3228D" w:rsidRDefault="002D2626" w:rsidP="002D2626">
            <w:pPr>
              <w:ind w:left="-66" w:right="-52"/>
              <w:jc w:val="center"/>
              <w:rPr>
                <w:rFonts w:ascii="GHEA Grapalat" w:hAnsi="GHEA Grapalat" w:cs="Sylfaen"/>
                <w:color w:val="000000"/>
                <w:sz w:val="19"/>
                <w:szCs w:val="19"/>
              </w:rPr>
            </w:pPr>
            <w:r w:rsidRPr="006F1184">
              <w:rPr>
                <w:rFonts w:ascii="GHEA Grapalat" w:hAnsi="GHEA Grapalat" w:cs="Sylfaen"/>
                <w:color w:val="000000"/>
                <w:sz w:val="19"/>
                <w:szCs w:val="19"/>
              </w:rPr>
              <w:t>Гигиенический набор</w:t>
            </w:r>
          </w:p>
        </w:tc>
        <w:tc>
          <w:tcPr>
            <w:tcW w:w="567" w:type="dxa"/>
            <w:vAlign w:val="center"/>
          </w:tcPr>
          <w:p w:rsidR="002D2626" w:rsidRPr="00552C56" w:rsidRDefault="002D2626" w:rsidP="002D2626">
            <w:pPr>
              <w:jc w:val="center"/>
              <w:rPr>
                <w:rFonts w:ascii="GHEA Grapalat" w:hAnsi="GHEA Grapalat"/>
                <w:sz w:val="16"/>
                <w:szCs w:val="16"/>
              </w:rPr>
            </w:pPr>
          </w:p>
        </w:tc>
        <w:tc>
          <w:tcPr>
            <w:tcW w:w="567" w:type="dxa"/>
            <w:vAlign w:val="center"/>
          </w:tcPr>
          <w:p w:rsidR="002D2626" w:rsidRPr="00552C56" w:rsidRDefault="002D2626" w:rsidP="002D2626">
            <w:pPr>
              <w:jc w:val="center"/>
              <w:rPr>
                <w:rFonts w:ascii="GHEA Grapalat" w:hAnsi="GHEA Grapalat"/>
                <w:sz w:val="16"/>
                <w:szCs w:val="16"/>
              </w:rPr>
            </w:pPr>
          </w:p>
        </w:tc>
        <w:tc>
          <w:tcPr>
            <w:tcW w:w="567" w:type="dxa"/>
            <w:vAlign w:val="center"/>
          </w:tcPr>
          <w:p w:rsidR="002D2626" w:rsidRPr="00552C56" w:rsidRDefault="002D2626" w:rsidP="002D2626">
            <w:pPr>
              <w:jc w:val="center"/>
              <w:rPr>
                <w:rFonts w:ascii="GHEA Grapalat" w:hAnsi="GHEA Grapalat"/>
                <w:sz w:val="16"/>
                <w:szCs w:val="16"/>
              </w:rPr>
            </w:pPr>
          </w:p>
        </w:tc>
        <w:tc>
          <w:tcPr>
            <w:tcW w:w="567" w:type="dxa"/>
            <w:vAlign w:val="center"/>
          </w:tcPr>
          <w:p w:rsidR="002D2626" w:rsidRPr="00552C56" w:rsidRDefault="002D2626" w:rsidP="002D2626">
            <w:pPr>
              <w:jc w:val="center"/>
              <w:rPr>
                <w:rFonts w:ascii="GHEA Grapalat" w:hAnsi="GHEA Grapalat" w:cs="Arial"/>
                <w:sz w:val="16"/>
                <w:szCs w:val="16"/>
                <w:lang w:val="pt-BR"/>
              </w:rPr>
            </w:pPr>
          </w:p>
        </w:tc>
        <w:tc>
          <w:tcPr>
            <w:tcW w:w="567" w:type="dxa"/>
            <w:vAlign w:val="center"/>
          </w:tcPr>
          <w:p w:rsidR="002D2626" w:rsidRPr="00552C56" w:rsidRDefault="002D2626" w:rsidP="002D2626">
            <w:pPr>
              <w:jc w:val="center"/>
              <w:rPr>
                <w:rFonts w:ascii="GHEA Grapalat" w:hAnsi="GHEA Grapalat" w:cs="Arial"/>
                <w:sz w:val="16"/>
                <w:szCs w:val="16"/>
                <w:lang w:val="pt-BR"/>
              </w:rPr>
            </w:pPr>
          </w:p>
        </w:tc>
        <w:tc>
          <w:tcPr>
            <w:tcW w:w="567" w:type="dxa"/>
            <w:vAlign w:val="center"/>
          </w:tcPr>
          <w:p w:rsidR="002D2626" w:rsidRPr="00552C56" w:rsidRDefault="002D2626" w:rsidP="002D2626">
            <w:pPr>
              <w:jc w:val="center"/>
              <w:rPr>
                <w:rFonts w:ascii="GHEA Grapalat" w:hAnsi="GHEA Grapalat" w:cs="Arial"/>
                <w:sz w:val="16"/>
                <w:szCs w:val="16"/>
                <w:lang w:val="pt-BR"/>
              </w:rPr>
            </w:pPr>
          </w:p>
        </w:tc>
        <w:tc>
          <w:tcPr>
            <w:tcW w:w="567" w:type="dxa"/>
            <w:vAlign w:val="center"/>
          </w:tcPr>
          <w:p w:rsidR="002D2626" w:rsidRDefault="002D2626" w:rsidP="002D2626">
            <w:pPr>
              <w:jc w:val="center"/>
            </w:pPr>
          </w:p>
        </w:tc>
        <w:tc>
          <w:tcPr>
            <w:tcW w:w="567" w:type="dxa"/>
            <w:vAlign w:val="center"/>
          </w:tcPr>
          <w:p w:rsidR="002D2626" w:rsidRDefault="002D2626" w:rsidP="002D2626">
            <w:pPr>
              <w:jc w:val="center"/>
            </w:pPr>
          </w:p>
        </w:tc>
        <w:tc>
          <w:tcPr>
            <w:tcW w:w="567" w:type="dxa"/>
            <w:vAlign w:val="center"/>
          </w:tcPr>
          <w:p w:rsidR="002D2626" w:rsidRDefault="002D2626" w:rsidP="002D2626">
            <w:pPr>
              <w:jc w:val="center"/>
            </w:pPr>
          </w:p>
        </w:tc>
        <w:tc>
          <w:tcPr>
            <w:tcW w:w="709" w:type="dxa"/>
            <w:vAlign w:val="center"/>
          </w:tcPr>
          <w:p w:rsidR="002D2626" w:rsidRPr="00552C56" w:rsidRDefault="002D2626" w:rsidP="002D2626">
            <w:pPr>
              <w:jc w:val="center"/>
              <w:rPr>
                <w:rFonts w:ascii="GHEA Grapalat" w:hAnsi="GHEA Grapalat" w:cs="Arial"/>
                <w:sz w:val="16"/>
                <w:szCs w:val="16"/>
                <w:lang w:val="pt-BR"/>
              </w:rPr>
            </w:pPr>
          </w:p>
        </w:tc>
        <w:tc>
          <w:tcPr>
            <w:tcW w:w="709" w:type="dxa"/>
            <w:vAlign w:val="center"/>
          </w:tcPr>
          <w:p w:rsidR="002D2626" w:rsidRPr="00552C56" w:rsidRDefault="002D2626" w:rsidP="002D2626">
            <w:pPr>
              <w:jc w:val="center"/>
              <w:rPr>
                <w:rFonts w:ascii="GHEA Grapalat" w:hAnsi="GHEA Grapalat" w:cs="Arial"/>
                <w:sz w:val="16"/>
                <w:szCs w:val="16"/>
                <w:lang w:val="pt-BR"/>
              </w:rPr>
            </w:pPr>
          </w:p>
        </w:tc>
        <w:tc>
          <w:tcPr>
            <w:tcW w:w="850" w:type="dxa"/>
            <w:vAlign w:val="center"/>
          </w:tcPr>
          <w:p w:rsidR="002D2626" w:rsidRPr="00552C56" w:rsidRDefault="002D2626" w:rsidP="002D2626">
            <w:pPr>
              <w:jc w:val="center"/>
              <w:rPr>
                <w:rFonts w:ascii="GHEA Grapalat" w:hAnsi="GHEA Grapalat" w:cs="Arial"/>
                <w:sz w:val="16"/>
                <w:szCs w:val="16"/>
                <w:lang w:val="pt-BR"/>
              </w:rPr>
            </w:pPr>
          </w:p>
        </w:tc>
        <w:tc>
          <w:tcPr>
            <w:tcW w:w="1985" w:type="dxa"/>
            <w:vAlign w:val="center"/>
          </w:tcPr>
          <w:p w:rsidR="002D2626" w:rsidRPr="00552C56" w:rsidRDefault="002D2626" w:rsidP="002D2626">
            <w:pPr>
              <w:jc w:val="center"/>
              <w:rPr>
                <w:rFonts w:ascii="GHEA Grapalat" w:hAnsi="GHEA Grapalat" w:cs="Arial"/>
                <w:sz w:val="16"/>
                <w:szCs w:val="16"/>
                <w:lang w:val="pt-BR"/>
              </w:rPr>
            </w:pPr>
            <w:proofErr w:type="spellStart"/>
            <w:r w:rsidRPr="0013760D">
              <w:rPr>
                <w:rFonts w:ascii="GHEA Grapalat" w:hAnsi="GHEA Grapalat"/>
                <w:i/>
                <w:sz w:val="20"/>
                <w:szCs w:val="20"/>
              </w:rPr>
              <w:t>О</w:t>
            </w:r>
            <w:r w:rsidRPr="00CA2754">
              <w:rPr>
                <w:rFonts w:ascii="GHEA Grapalat" w:hAnsi="GHEA Grapalat"/>
                <w:i/>
                <w:sz w:val="20"/>
                <w:szCs w:val="20"/>
              </w:rPr>
              <w:t>основании</w:t>
            </w:r>
            <w:proofErr w:type="spellEnd"/>
            <w:r w:rsidRPr="00CA2754">
              <w:rPr>
                <w:rFonts w:ascii="GHEA Grapalat" w:hAnsi="GHEA Grapalat"/>
                <w:i/>
                <w:sz w:val="20"/>
                <w:szCs w:val="20"/>
              </w:rPr>
              <w:t xml:space="preserve"> части 6 статьи 15 Закона РА "О закупках"</w:t>
            </w:r>
          </w:p>
        </w:tc>
      </w:tr>
    </w:tbl>
    <w:p w:rsidR="002D2626" w:rsidRDefault="002D2626" w:rsidP="002D2626">
      <w:pPr>
        <w:jc w:val="both"/>
        <w:rPr>
          <w:rFonts w:ascii="GHEA Grapalat" w:hAnsi="GHEA Grapalat"/>
          <w:i/>
          <w:sz w:val="18"/>
          <w:szCs w:val="18"/>
          <w:lang w:val="pt-BR"/>
        </w:rPr>
      </w:pPr>
    </w:p>
    <w:p w:rsidR="002D2626" w:rsidRPr="00CA2754" w:rsidRDefault="002D2626" w:rsidP="002D2626">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2D2626" w:rsidRPr="00CA2754" w:rsidRDefault="002D2626" w:rsidP="002D2626">
      <w:pPr>
        <w:pStyle w:val="af2"/>
        <w:jc w:val="both"/>
        <w:rPr>
          <w:sz w:val="2"/>
          <w:szCs w:val="2"/>
        </w:rPr>
      </w:pPr>
    </w:p>
    <w:p w:rsidR="002D2626" w:rsidRPr="00CA2754" w:rsidRDefault="002D2626" w:rsidP="002D2626">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2D2626" w:rsidRPr="00AD29CE" w:rsidRDefault="002D2626" w:rsidP="002D2626">
      <w:pPr>
        <w:widowControl w:val="0"/>
        <w:spacing w:after="160" w:line="360" w:lineRule="auto"/>
        <w:rPr>
          <w:rFonts w:ascii="GHEA Grapalat" w:hAnsi="GHEA Grapalat"/>
          <w:i/>
        </w:rPr>
      </w:pPr>
    </w:p>
    <w:p w:rsidR="002D2626" w:rsidRPr="00B138F3" w:rsidRDefault="002D2626" w:rsidP="00B46D58">
      <w:pPr>
        <w:widowControl w:val="0"/>
        <w:spacing w:after="16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D209C2" w:rsidRDefault="00D209C2" w:rsidP="00B46D58">
      <w:pPr>
        <w:widowControl w:val="0"/>
        <w:spacing w:after="160"/>
        <w:ind w:left="-142" w:firstLine="142"/>
        <w:jc w:val="center"/>
        <w:rPr>
          <w:rFonts w:ascii="GHEA Grapalat" w:hAnsi="GHEA Grapalat" w:cs="Sylfaen"/>
          <w:b/>
        </w:rPr>
      </w:pPr>
    </w:p>
    <w:p w:rsidR="00D209C2" w:rsidRDefault="00D209C2" w:rsidP="00B46D58">
      <w:pPr>
        <w:widowControl w:val="0"/>
        <w:spacing w:after="160"/>
        <w:ind w:left="-142" w:firstLine="142"/>
        <w:jc w:val="center"/>
        <w:rPr>
          <w:rFonts w:ascii="GHEA Grapalat" w:hAnsi="GHEA Grapalat" w:cs="Sylfaen"/>
          <w:b/>
        </w:rPr>
      </w:pPr>
    </w:p>
    <w:p w:rsidR="00D209C2" w:rsidRDefault="00D209C2" w:rsidP="00B46D58">
      <w:pPr>
        <w:widowControl w:val="0"/>
        <w:spacing w:after="160"/>
        <w:ind w:left="-142" w:firstLine="142"/>
        <w:jc w:val="center"/>
        <w:rPr>
          <w:rFonts w:ascii="GHEA Grapalat" w:hAnsi="GHEA Grapalat" w:cs="Sylfaen"/>
          <w:b/>
        </w:rPr>
      </w:pPr>
    </w:p>
    <w:p w:rsidR="00D209C2" w:rsidRPr="00FE3342" w:rsidRDefault="00D209C2" w:rsidP="00D209C2">
      <w:pPr>
        <w:widowControl w:val="0"/>
        <w:jc w:val="right"/>
        <w:rPr>
          <w:rFonts w:ascii="GHEA Grapalat" w:hAnsi="GHEA Grapalat" w:cs="Sylfaen"/>
          <w:i/>
        </w:rPr>
      </w:pPr>
      <w:r w:rsidRPr="00FE3342">
        <w:rPr>
          <w:rFonts w:ascii="GHEA Grapalat" w:hAnsi="GHEA Grapalat"/>
          <w:i/>
        </w:rPr>
        <w:t>Приложение № 4</w:t>
      </w:r>
    </w:p>
    <w:p w:rsidR="00D209C2" w:rsidRPr="00FE3342" w:rsidRDefault="00D209C2" w:rsidP="00D209C2">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D209C2" w:rsidRPr="00FE3342" w:rsidRDefault="00D209C2" w:rsidP="00D209C2">
      <w:pPr>
        <w:jc w:val="center"/>
        <w:rPr>
          <w:ins w:id="31" w:author="Inesa Kocharyan" w:date="2025-02-07T10:36:00Z"/>
          <w:rFonts w:ascii="GHEA Grapalat" w:hAnsi="GHEA Grapalat" w:cs="GHEA Grapalat"/>
        </w:rPr>
      </w:pPr>
    </w:p>
    <w:p w:rsidR="00D209C2" w:rsidRPr="00FE3342" w:rsidRDefault="00D209C2" w:rsidP="00D209C2">
      <w:pPr>
        <w:jc w:val="center"/>
        <w:rPr>
          <w:rFonts w:ascii="GHEA Grapalat" w:hAnsi="GHEA Grapalat" w:cs="GHEA Grapalat"/>
        </w:rPr>
      </w:pPr>
      <w:r w:rsidRPr="00FE3342">
        <w:rPr>
          <w:rFonts w:ascii="GHEA Grapalat" w:hAnsi="GHEA Grapalat" w:cs="GHEA Grapalat"/>
        </w:rPr>
        <w:t>УВЕДОМЛЕНИЕ</w:t>
      </w:r>
    </w:p>
    <w:p w:rsidR="00D209C2" w:rsidRPr="00FE3342" w:rsidRDefault="00D209C2" w:rsidP="00D209C2">
      <w:pPr>
        <w:jc w:val="center"/>
        <w:rPr>
          <w:rFonts w:ascii="GHEA Grapalat" w:hAnsi="GHEA Grapalat" w:cs="GHEA Grapalat"/>
          <w:lang w:val="hy-AM"/>
        </w:rPr>
      </w:pPr>
    </w:p>
    <w:p w:rsidR="00D209C2" w:rsidRPr="00FE3342" w:rsidRDefault="00D209C2" w:rsidP="00D209C2">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D209C2" w:rsidRPr="00FE3342" w:rsidRDefault="00D209C2" w:rsidP="00D209C2">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rsidR="00D209C2" w:rsidRPr="00FE3342" w:rsidRDefault="00D209C2" w:rsidP="00D209C2">
      <w:pPr>
        <w:rPr>
          <w:rFonts w:ascii="GHEA Grapalat" w:hAnsi="GHEA Grapalat"/>
          <w:vertAlign w:val="superscript"/>
          <w:lang w:val="es-ES"/>
        </w:rPr>
      </w:pPr>
    </w:p>
    <w:p w:rsidR="00D209C2" w:rsidRPr="00FE3342" w:rsidRDefault="00D209C2" w:rsidP="00D209C2">
      <w:pPr>
        <w:pStyle w:val="aff"/>
        <w:numPr>
          <w:ilvl w:val="0"/>
          <w:numId w:val="40"/>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D209C2" w:rsidRPr="00FE3342" w:rsidRDefault="00D209C2" w:rsidP="00D209C2">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D209C2" w:rsidRPr="00FE3342" w:rsidRDefault="00D209C2" w:rsidP="00D209C2">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D209C2" w:rsidRPr="00FE3342" w:rsidRDefault="00D209C2" w:rsidP="00D209C2">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D209C2" w:rsidRPr="00FE3342" w:rsidRDefault="00D209C2" w:rsidP="00D209C2">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D209C2" w:rsidRPr="00FE3342" w:rsidRDefault="00D209C2" w:rsidP="00D209C2">
      <w:pPr>
        <w:rPr>
          <w:rFonts w:ascii="GHEA Grapalat" w:hAnsi="GHEA Grapalat" w:cs="Sylfaen"/>
          <w:sz w:val="20"/>
          <w:szCs w:val="20"/>
          <w:lang w:val="es-ES"/>
        </w:rPr>
      </w:pPr>
    </w:p>
    <w:p w:rsidR="00D209C2" w:rsidRPr="00FE3342" w:rsidRDefault="00D209C2" w:rsidP="00D209C2">
      <w:pPr>
        <w:pStyle w:val="aff"/>
        <w:numPr>
          <w:ilvl w:val="0"/>
          <w:numId w:val="40"/>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rsidR="00D209C2" w:rsidRPr="00FE3342" w:rsidRDefault="00D209C2" w:rsidP="00D209C2">
      <w:pPr>
        <w:jc w:val="center"/>
        <w:rPr>
          <w:rFonts w:ascii="GHEA Grapalat" w:hAnsi="GHEA Grapalat" w:cs="GHEA Grapalat"/>
          <w:lang w:val="es-ES"/>
        </w:rPr>
      </w:pPr>
    </w:p>
    <w:p w:rsidR="00D209C2" w:rsidRPr="00FE3342" w:rsidRDefault="00D209C2" w:rsidP="00D209C2">
      <w:pPr>
        <w:jc w:val="center"/>
        <w:rPr>
          <w:rFonts w:ascii="GHEA Grapalat" w:hAnsi="GHEA Grapalat" w:cs="Sylfaen"/>
          <w:b/>
          <w:lang w:val="es-ES"/>
        </w:rPr>
      </w:pPr>
    </w:p>
    <w:p w:rsidR="00D209C2" w:rsidRPr="00FE3342" w:rsidRDefault="00D209C2" w:rsidP="00D209C2">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D209C2" w:rsidRPr="00FE3342" w:rsidRDefault="00D209C2" w:rsidP="00D209C2">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D209C2" w:rsidRPr="00FE3342" w:rsidRDefault="00D209C2" w:rsidP="00D209C2">
      <w:pPr>
        <w:jc w:val="right"/>
        <w:rPr>
          <w:rFonts w:ascii="GHEA Grapalat" w:hAnsi="GHEA Grapalat"/>
          <w:sz w:val="20"/>
          <w:lang w:val="hy-AM"/>
        </w:rPr>
      </w:pPr>
      <w:r w:rsidRPr="00FE3342">
        <w:rPr>
          <w:rFonts w:ascii="GHEA Grapalat" w:hAnsi="GHEA Grapalat"/>
          <w:sz w:val="20"/>
          <w:lang w:val="hy-AM"/>
        </w:rPr>
        <w:t xml:space="preserve">    </w:t>
      </w:r>
    </w:p>
    <w:p w:rsidR="00D209C2" w:rsidRPr="00FE3342" w:rsidRDefault="00D209C2" w:rsidP="00D209C2">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D209C2" w:rsidRPr="00FE3342" w:rsidRDefault="00D209C2" w:rsidP="00D209C2">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D209C2" w:rsidRPr="00FE3342" w:rsidRDefault="00D209C2" w:rsidP="00D209C2">
      <w:pPr>
        <w:jc w:val="center"/>
        <w:rPr>
          <w:rFonts w:ascii="GHEA Grapalat" w:hAnsi="GHEA Grapalat" w:cs="Sylfaen"/>
          <w:sz w:val="16"/>
          <w:szCs w:val="16"/>
          <w:lang w:val="es-ES"/>
        </w:rPr>
      </w:pPr>
    </w:p>
    <w:p w:rsidR="00D209C2" w:rsidRPr="00FE3342" w:rsidRDefault="00D209C2" w:rsidP="00D209C2">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rsidR="00D209C2" w:rsidRPr="00C60645" w:rsidRDefault="00D209C2" w:rsidP="00D209C2">
      <w:pPr>
        <w:jc w:val="center"/>
        <w:rPr>
          <w:rFonts w:ascii="GHEA Grapalat" w:hAnsi="GHEA Grapalat" w:cs="Sylfaen"/>
          <w:b/>
          <w:lang w:val="es-ES"/>
        </w:rPr>
      </w:pPr>
    </w:p>
    <w:p w:rsidR="00D209C2" w:rsidRPr="00B138F3" w:rsidRDefault="00D209C2" w:rsidP="00B46D58">
      <w:pPr>
        <w:widowControl w:val="0"/>
        <w:spacing w:after="160"/>
        <w:ind w:left="-142" w:firstLine="142"/>
        <w:jc w:val="center"/>
        <w:rPr>
          <w:rFonts w:ascii="GHEA Grapalat" w:hAnsi="GHEA Grapalat" w:cs="Sylfaen"/>
          <w:b/>
        </w:rPr>
      </w:pPr>
    </w:p>
    <w:sectPr w:rsidR="00D209C2"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2C33" w:rsidRDefault="00702C33">
      <w:r>
        <w:separator/>
      </w:r>
    </w:p>
  </w:endnote>
  <w:endnote w:type="continuationSeparator" w:id="0">
    <w:p w:rsidR="00702C33" w:rsidRDefault="0070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4027879"/>
      <w:docPartObj>
        <w:docPartGallery w:val="Page Numbers (Bottom of Page)"/>
        <w:docPartUnique/>
      </w:docPartObj>
    </w:sdtPr>
    <w:sdtEndPr>
      <w:rPr>
        <w:rFonts w:ascii="GHEA Grapalat" w:hAnsi="GHEA Grapalat"/>
        <w:sz w:val="24"/>
        <w:szCs w:val="24"/>
      </w:rPr>
    </w:sdtEndPr>
    <w:sdtContent>
      <w:p w:rsidR="006B5E5E" w:rsidRPr="00C861E9" w:rsidRDefault="006B5E5E">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112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2C33" w:rsidRDefault="00702C33">
      <w:r>
        <w:separator/>
      </w:r>
    </w:p>
  </w:footnote>
  <w:footnote w:type="continuationSeparator" w:id="0">
    <w:p w:rsidR="00702C33" w:rsidRDefault="00702C33">
      <w:r>
        <w:continuationSeparator/>
      </w:r>
    </w:p>
  </w:footnote>
  <w:footnote w:id="1">
    <w:p w:rsidR="006B5E5E" w:rsidRPr="008842CE" w:rsidRDefault="006B5E5E" w:rsidP="00BE450B">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6B5E5E" w:rsidRPr="00541313" w:rsidRDefault="006B5E5E"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6B5E5E" w:rsidRDefault="006B5E5E" w:rsidP="004D3746">
      <w:pPr>
        <w:widowControl w:val="0"/>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w:t>
      </w:r>
      <w:r w:rsidRPr="004D3746">
        <w:rPr>
          <w:rFonts w:ascii="GHEA Grapalat" w:hAnsi="GHEA Grapalat"/>
          <w:i/>
          <w:sz w:val="20"/>
          <w:szCs w:val="20"/>
        </w:rPr>
        <w:t>1-</w:t>
      </w:r>
      <w:r>
        <w:rPr>
          <w:rFonts w:ascii="GHEA Grapalat" w:hAnsi="GHEA Grapalat"/>
          <w:i/>
          <w:sz w:val="20"/>
          <w:szCs w:val="20"/>
        </w:rPr>
        <w:t xml:space="preserve"> ого пункта </w:t>
      </w:r>
      <w:r w:rsidRPr="00D3436F">
        <w:rPr>
          <w:rFonts w:ascii="GHEA Grapalat" w:hAnsi="GHEA Grapalat"/>
          <w:i/>
          <w:sz w:val="20"/>
          <w:szCs w:val="20"/>
        </w:rPr>
        <w:t>части 6 статьи 15 Закона РА "О закупках</w:t>
      </w:r>
      <w:r w:rsidRPr="00D3436F">
        <w:rPr>
          <w:rFonts w:ascii="GHEA Grapalat" w:hAnsi="GHEA Grapalat"/>
          <w:i/>
        </w:rPr>
        <w:t>"</w:t>
      </w:r>
      <w:r w:rsidRPr="00D3436F">
        <w:rPr>
          <w:rFonts w:ascii="GHEA Grapalat" w:hAnsi="GHEA Grapalat"/>
          <w:i/>
          <w:sz w:val="20"/>
          <w:szCs w:val="20"/>
        </w:rPr>
        <w:t>,</w:t>
      </w:r>
    </w:p>
    <w:p w:rsidR="006B5E5E" w:rsidRDefault="006B5E5E" w:rsidP="004D3746">
      <w:pPr>
        <w:widowControl w:val="0"/>
        <w:jc w:val="both"/>
        <w:rPr>
          <w:rFonts w:ascii="GHEA Grapalat" w:hAnsi="GHEA Grapalat"/>
          <w:i/>
          <w:sz w:val="20"/>
          <w:szCs w:val="20"/>
        </w:rPr>
      </w:pPr>
      <w:r w:rsidRPr="00D3436F">
        <w:rPr>
          <w:rFonts w:ascii="GHEA Grapalat" w:hAnsi="GHEA Grapalat"/>
          <w:i/>
          <w:sz w:val="20"/>
          <w:szCs w:val="20"/>
        </w:rPr>
        <w:t xml:space="preserve"> </w:t>
      </w: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товара,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511594">
        <w:rPr>
          <w:rFonts w:ascii="GHEA Grapalat" w:hAnsi="GHEA Grapalat"/>
          <w:i/>
          <w:sz w:val="20"/>
          <w:szCs w:val="20"/>
        </w:rPr>
        <w:t xml:space="preserve">25 </w:t>
      </w:r>
      <w:r>
        <w:rPr>
          <w:rFonts w:ascii="GHEA Grapalat" w:hAnsi="GHEA Grapalat"/>
          <w:i/>
          <w:sz w:val="20"/>
          <w:szCs w:val="20"/>
        </w:rPr>
        <w:t xml:space="preserve">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6B5E5E" w:rsidRDefault="006B5E5E"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6B5E5E" w:rsidRPr="00D3436F" w:rsidRDefault="006B5E5E"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6B5E5E" w:rsidRPr="008842CE" w:rsidRDefault="006B5E5E" w:rsidP="001831C4">
      <w:pPr>
        <w:pStyle w:val="af2"/>
        <w:widowControl w:val="0"/>
        <w:jc w:val="both"/>
        <w:rPr>
          <w:rFonts w:ascii="GHEA Grapalat" w:hAnsi="GHEA Grapalat"/>
          <w:lang w:val="af-ZA"/>
        </w:rPr>
      </w:pPr>
    </w:p>
    <w:p w:rsidR="006B5E5E" w:rsidRPr="008842CE" w:rsidRDefault="006B5E5E" w:rsidP="008842CE">
      <w:pPr>
        <w:pStyle w:val="af2"/>
        <w:widowControl w:val="0"/>
        <w:jc w:val="both"/>
        <w:rPr>
          <w:rFonts w:ascii="GHEA Grapalat" w:hAnsi="GHEA Grapalat"/>
          <w:lang w:val="af-ZA"/>
        </w:rPr>
      </w:pPr>
    </w:p>
  </w:footnote>
  <w:footnote w:id="3">
    <w:p w:rsidR="006B5E5E" w:rsidRPr="00CD6B60" w:rsidRDefault="006B5E5E"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B5E5E" w:rsidRPr="00CD6B60" w:rsidRDefault="006B5E5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B5E5E" w:rsidRPr="00CD6B60" w:rsidRDefault="006B5E5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B5E5E" w:rsidRPr="00CD6B60" w:rsidRDefault="006B5E5E"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6B5E5E" w:rsidRDefault="006B5E5E"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B5E5E" w:rsidRDefault="006B5E5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6B5E5E" w:rsidRPr="009E2596" w:rsidRDefault="006B5E5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6B5E5E" w:rsidRPr="00D97476" w:rsidRDefault="006B5E5E"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6B5E5E" w:rsidRPr="00F83BEA" w:rsidRDefault="006B5E5E"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rsidR="006B5E5E" w:rsidRPr="002F23F1" w:rsidDel="00932115" w:rsidRDefault="006B5E5E" w:rsidP="00AF1F59">
      <w:pPr>
        <w:pStyle w:val="af2"/>
        <w:jc w:val="both"/>
        <w:rPr>
          <w:del w:id="3"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rsidR="006B5E5E" w:rsidRPr="00D3436F" w:rsidRDefault="006B5E5E"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B5E5E" w:rsidRPr="000811C1" w:rsidRDefault="006B5E5E">
      <w:pPr>
        <w:pStyle w:val="af2"/>
        <w:rPr>
          <w:rFonts w:asciiTheme="minorHAnsi" w:hAnsiTheme="minorHAnsi"/>
        </w:rPr>
      </w:pPr>
    </w:p>
  </w:footnote>
  <w:footnote w:id="8">
    <w:p w:rsidR="006B5E5E" w:rsidRPr="00652A17" w:rsidRDefault="006B5E5E" w:rsidP="00B351F5">
      <w:pPr>
        <w:pStyle w:val="af2"/>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6B5E5E" w:rsidRPr="002C2499" w:rsidRDefault="006B5E5E" w:rsidP="00B351F5">
      <w:pPr>
        <w:pStyle w:val="af2"/>
      </w:pPr>
      <w:r>
        <w:rPr>
          <w:rStyle w:val="af6"/>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6B5E5E" w:rsidRPr="000811C1" w:rsidRDefault="006B5E5E">
      <w:pPr>
        <w:pStyle w:val="af2"/>
        <w:rPr>
          <w:rFonts w:asciiTheme="minorHAnsi" w:hAnsiTheme="minorHAnsi"/>
        </w:rPr>
      </w:pPr>
    </w:p>
  </w:footnote>
  <w:footnote w:id="9">
    <w:p w:rsidR="006B5E5E" w:rsidRPr="00FE2AA4" w:rsidRDefault="006B5E5E">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0">
    <w:p w:rsidR="006B5E5E" w:rsidRPr="008842CE" w:rsidRDefault="006B5E5E"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B5E5E" w:rsidRPr="000811C1" w:rsidRDefault="006B5E5E">
      <w:pPr>
        <w:pStyle w:val="af2"/>
        <w:rPr>
          <w:lang w:val="af-ZA"/>
        </w:rPr>
      </w:pPr>
    </w:p>
  </w:footnote>
  <w:footnote w:id="11">
    <w:p w:rsidR="006B5E5E" w:rsidRDefault="006B5E5E" w:rsidP="00C67FAB">
      <w:pPr>
        <w:pStyle w:val="af2"/>
        <w:jc w:val="both"/>
        <w:rPr>
          <w:ins w:id="13" w:author="Vardan" w:date="2020-06-02T12:53:00Z"/>
          <w:rFonts w:ascii="GHEA Grapalat" w:hAnsi="GHEA Grapalat"/>
          <w:i/>
        </w:rPr>
      </w:pPr>
      <w:r>
        <w:rPr>
          <w:rStyle w:val="af6"/>
        </w:rPr>
        <w:t>13</w:t>
      </w:r>
      <w:r w:rsidRPr="00C67FAB">
        <w:rPr>
          <w:rFonts w:ascii="GHEA Grapalat" w:hAnsi="GHEA Grapalat"/>
          <w:i/>
        </w:rPr>
        <w:t xml:space="preserve"> Если </w:t>
      </w:r>
    </w:p>
    <w:p w:rsidR="006B5E5E" w:rsidRPr="00631280" w:rsidRDefault="006B5E5E"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6B5E5E" w:rsidRPr="007521C5" w:rsidRDefault="006B5E5E"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2">
    <w:p w:rsidR="006B5E5E" w:rsidRPr="00511966" w:rsidRDefault="006B5E5E"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6B5E5E" w:rsidRPr="008E4439" w:rsidRDefault="006B5E5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6B5E5E" w:rsidRPr="000811C1" w:rsidRDefault="006B5E5E" w:rsidP="0027573B">
      <w:pPr>
        <w:pStyle w:val="af2"/>
        <w:rPr>
          <w:rFonts w:ascii="Sylfaen" w:hAnsi="Sylfaen"/>
          <w:sz w:val="18"/>
          <w:szCs w:val="18"/>
        </w:rPr>
      </w:pPr>
    </w:p>
  </w:footnote>
  <w:footnote w:id="14">
    <w:p w:rsidR="006B5E5E" w:rsidRPr="00A31673" w:rsidRDefault="006B5E5E">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6B5E5E" w:rsidRPr="00B95599" w:rsidRDefault="006B5E5E">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6">
    <w:p w:rsidR="006B5E5E" w:rsidRDefault="006B5E5E"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551C2">
        <w:rPr>
          <w:rFonts w:ascii="GHEA Grapalat" w:hAnsi="GHEA Grapalat"/>
          <w:i/>
        </w:rPr>
        <w:t>Fitch</w:t>
      </w:r>
      <w:proofErr w:type="spellEnd"/>
      <w:r w:rsidRPr="003551C2">
        <w:rPr>
          <w:rFonts w:ascii="GHEA Grapalat" w:hAnsi="GHEA Grapalat"/>
          <w:i/>
        </w:rPr>
        <w:t xml:space="preserve">, </w:t>
      </w:r>
      <w:proofErr w:type="spellStart"/>
      <w:r w:rsidRPr="003551C2">
        <w:rPr>
          <w:rFonts w:ascii="GHEA Grapalat" w:hAnsi="GHEA Grapalat"/>
          <w:i/>
        </w:rPr>
        <w:t>Moodys</w:t>
      </w:r>
      <w:proofErr w:type="spellEnd"/>
      <w:r w:rsidRPr="003551C2">
        <w:rPr>
          <w:rFonts w:ascii="GHEA Grapalat" w:hAnsi="GHEA Grapalat"/>
          <w:i/>
        </w:rPr>
        <w:t xml:space="preserve">, </w:t>
      </w:r>
      <w:proofErr w:type="spellStart"/>
      <w:r w:rsidRPr="003551C2">
        <w:rPr>
          <w:rFonts w:ascii="GHEA Grapalat" w:hAnsi="GHEA Grapalat"/>
          <w:i/>
        </w:rPr>
        <w:t>Standard</w:t>
      </w:r>
      <w:proofErr w:type="spellEnd"/>
      <w:r w:rsidRPr="003551C2">
        <w:rPr>
          <w:rFonts w:ascii="GHEA Grapalat" w:hAnsi="GHEA Grapalat"/>
          <w:i/>
        </w:rPr>
        <w:t xml:space="preserve">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6B5E5E" w:rsidRPr="00553058" w:rsidRDefault="006B5E5E"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6B5E5E" w:rsidRDefault="006B5E5E"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w:t>
      </w:r>
      <w:proofErr w:type="gramStart"/>
      <w:r w:rsidRPr="00553058">
        <w:rPr>
          <w:rFonts w:ascii="GHEA Grapalat" w:hAnsi="GHEA Grapalat"/>
          <w:i/>
          <w:sz w:val="20"/>
          <w:szCs w:val="20"/>
        </w:rPr>
        <w:t>"</w:t>
      </w:r>
      <w:proofErr w:type="gramEnd"/>
      <w:r w:rsidRPr="00553058">
        <w:rPr>
          <w:rFonts w:ascii="GHEA Grapalat" w:hAnsi="GHEA Grapalat"/>
          <w:i/>
          <w:sz w:val="20"/>
          <w:szCs w:val="20"/>
        </w:rPr>
        <w:t xml:space="preserve"> заменяются словами "декларация согласно приложению 1.3";</w:t>
      </w:r>
    </w:p>
    <w:p w:rsidR="006B5E5E" w:rsidRPr="00553058" w:rsidRDefault="006B5E5E"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B5E5E" w:rsidRPr="0074108A" w:rsidRDefault="006B5E5E" w:rsidP="00553058">
      <w:pPr>
        <w:jc w:val="both"/>
      </w:pPr>
    </w:p>
    <w:p w:rsidR="006B5E5E" w:rsidRPr="00553058" w:rsidRDefault="006B5E5E" w:rsidP="0037456D">
      <w:pPr>
        <w:jc w:val="both"/>
        <w:rPr>
          <w:rFonts w:asciiTheme="minorHAnsi" w:hAnsiTheme="minorHAnsi"/>
          <w:sz w:val="20"/>
          <w:szCs w:val="20"/>
        </w:rPr>
      </w:pPr>
    </w:p>
    <w:p w:rsidR="006B5E5E" w:rsidRPr="00553058" w:rsidRDefault="006B5E5E" w:rsidP="006B3E56">
      <w:pPr>
        <w:pStyle w:val="af2"/>
        <w:rPr>
          <w:rFonts w:asciiTheme="minorHAnsi" w:hAnsiTheme="minorHAnsi"/>
        </w:rPr>
      </w:pPr>
    </w:p>
  </w:footnote>
  <w:footnote w:id="17">
    <w:p w:rsidR="006B5E5E" w:rsidRPr="00A25D1B" w:rsidRDefault="006B5E5E"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6B5E5E" w:rsidRPr="00DC619D" w:rsidRDefault="006B5E5E"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rsidR="006B5E5E" w:rsidRPr="00D3436F" w:rsidRDefault="006B5E5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6B5E5E" w:rsidRPr="00D3436F" w:rsidRDefault="006B5E5E">
      <w:pPr>
        <w:pStyle w:val="af2"/>
        <w:rPr>
          <w:lang w:val="es-ES"/>
        </w:rPr>
      </w:pPr>
    </w:p>
  </w:footnote>
  <w:footnote w:id="20">
    <w:p w:rsidR="006B5E5E" w:rsidRPr="00217344" w:rsidRDefault="006B5E5E">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6B5E5E" w:rsidRPr="00217344" w:rsidRDefault="006B5E5E"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6B5E5E" w:rsidRPr="00217344" w:rsidRDefault="006B5E5E" w:rsidP="0032103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6B5E5E" w:rsidRPr="008842CE" w:rsidRDefault="006B5E5E"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B5E5E" w:rsidRPr="008842CE" w:rsidRDefault="006B5E5E" w:rsidP="003D2FE2">
      <w:pPr>
        <w:pStyle w:val="af2"/>
        <w:jc w:val="both"/>
        <w:rPr>
          <w:rFonts w:ascii="GHEA Grapalat" w:hAnsi="GHEA Grapalat"/>
        </w:rPr>
      </w:pPr>
    </w:p>
  </w:footnote>
  <w:footnote w:id="24">
    <w:p w:rsidR="006B5E5E" w:rsidRPr="008842CE" w:rsidRDefault="006B5E5E" w:rsidP="003D2FE2">
      <w:pPr>
        <w:pStyle w:val="af2"/>
        <w:jc w:val="both"/>
      </w:pPr>
    </w:p>
  </w:footnote>
  <w:footnote w:id="25">
    <w:p w:rsidR="006B5E5E" w:rsidRPr="00217344" w:rsidRDefault="006B5E5E"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6B5E5E" w:rsidRPr="008842CE" w:rsidRDefault="006B5E5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B5E5E" w:rsidRPr="008842CE" w:rsidRDefault="006B5E5E" w:rsidP="000A214C">
      <w:pPr>
        <w:pStyle w:val="af2"/>
        <w:jc w:val="both"/>
        <w:rPr>
          <w:rFonts w:ascii="GHEA Grapalat" w:hAnsi="GHEA Grapalat"/>
        </w:rPr>
      </w:pPr>
    </w:p>
  </w:footnote>
  <w:footnote w:id="27">
    <w:p w:rsidR="006B5E5E" w:rsidRPr="008842CE" w:rsidRDefault="006B5E5E" w:rsidP="000A214C">
      <w:pPr>
        <w:pStyle w:val="af2"/>
        <w:jc w:val="both"/>
      </w:pPr>
    </w:p>
  </w:footnote>
  <w:footnote w:id="28">
    <w:p w:rsidR="006B5E5E" w:rsidRPr="00217344" w:rsidRDefault="006B5E5E" w:rsidP="00F71E3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rsidR="006B5E5E" w:rsidRPr="008842CE" w:rsidRDefault="006B5E5E"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0">
    <w:p w:rsidR="006B5E5E" w:rsidRPr="00D3436F" w:rsidRDefault="006B5E5E"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31">
    <w:p w:rsidR="006B5E5E" w:rsidRDefault="006B5E5E" w:rsidP="005E52ED">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6B5E5E" w:rsidRDefault="006B5E5E" w:rsidP="005E52ED">
      <w:pPr>
        <w:pStyle w:val="af2"/>
        <w:widowControl w:val="0"/>
        <w:jc w:val="both"/>
        <w:rPr>
          <w:ins w:id="28" w:author="Vardan" w:date="2022-03-24T22:44:00Z"/>
          <w:rFonts w:ascii="GHEA Grapalat" w:hAnsi="GHEA Grapalat"/>
          <w:i/>
        </w:rPr>
      </w:pPr>
    </w:p>
    <w:p w:rsidR="006B5E5E" w:rsidRPr="00FC2048" w:rsidRDefault="006B5E5E" w:rsidP="00ED679C">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proofErr w:type="gramStart"/>
      <w:r w:rsidRPr="00FC2048">
        <w:rPr>
          <w:rFonts w:ascii="GHEA Grapalat" w:hAnsi="GHEA Grapalat"/>
          <w:lang w:val="hy-AM"/>
        </w:rPr>
        <w:t>« При</w:t>
      </w:r>
      <w:proofErr w:type="gramEnd"/>
      <w:r w:rsidRPr="00FC2048">
        <w:rPr>
          <w:rFonts w:ascii="GHEA Grapalat" w:hAnsi="GHEA Grapalat"/>
          <w:lang w:val="hy-AM"/>
        </w:rPr>
        <w:t xml:space="preserve">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6B5E5E" w:rsidRPr="008842CE" w:rsidRDefault="006B5E5E" w:rsidP="005E52ED">
      <w:pPr>
        <w:pStyle w:val="af2"/>
        <w:widowControl w:val="0"/>
        <w:jc w:val="both"/>
        <w:rPr>
          <w:rFonts w:ascii="GHEA Grapalat" w:hAnsi="GHEA Grapalat"/>
          <w:lang w:val="hy-AM"/>
        </w:rPr>
      </w:pPr>
    </w:p>
    <w:p w:rsidR="006B5E5E" w:rsidRPr="00D3436F" w:rsidRDefault="006B5E5E">
      <w:pPr>
        <w:pStyle w:val="af2"/>
        <w:rPr>
          <w:lang w:val="hy-AM"/>
        </w:rPr>
      </w:pPr>
    </w:p>
  </w:footnote>
  <w:footnote w:id="32">
    <w:p w:rsidR="006B5E5E" w:rsidRPr="008842CE" w:rsidRDefault="006B5E5E"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6B5E5E" w:rsidRPr="00E85250" w:rsidRDefault="006B5E5E" w:rsidP="00D90640">
      <w:pPr>
        <w:widowControl w:val="0"/>
        <w:spacing w:after="160" w:line="360" w:lineRule="auto"/>
        <w:ind w:firstLine="709"/>
        <w:jc w:val="both"/>
        <w:rPr>
          <w:rFonts w:ascii="GHEA Grapalat" w:hAnsi="GHEA Grapalat"/>
          <w:lang w:val="hy-AM"/>
        </w:rPr>
      </w:pPr>
    </w:p>
    <w:p w:rsidR="006B5E5E" w:rsidRPr="00D3436F" w:rsidRDefault="006B5E5E">
      <w:pPr>
        <w:pStyle w:val="af2"/>
        <w:rPr>
          <w:lang w:val="hy-AM"/>
        </w:rPr>
      </w:pPr>
    </w:p>
  </w:footnote>
  <w:footnote w:id="33">
    <w:p w:rsidR="006B5E5E" w:rsidRPr="00402BC3" w:rsidRDefault="006B5E5E"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6B5E5E" w:rsidRPr="00552088" w:rsidRDefault="006B5E5E"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B5E5E" w:rsidRPr="00D3436F" w:rsidRDefault="006B5E5E">
      <w:pPr>
        <w:pStyle w:val="af2"/>
        <w:rPr>
          <w:lang w:val="hy-AM"/>
        </w:rPr>
      </w:pPr>
    </w:p>
  </w:footnote>
  <w:footnote w:id="34">
    <w:p w:rsidR="006B5E5E" w:rsidRPr="008842CE" w:rsidRDefault="006B5E5E"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6B5E5E" w:rsidRPr="00D3436F" w:rsidRDefault="006B5E5E">
      <w:pPr>
        <w:pStyle w:val="af2"/>
        <w:rPr>
          <w:lang w:val="hy-AM"/>
        </w:rPr>
      </w:pPr>
    </w:p>
  </w:footnote>
  <w:footnote w:id="35">
    <w:p w:rsidR="006B5E5E" w:rsidRPr="00D3436F" w:rsidRDefault="006B5E5E"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6">
    <w:p w:rsidR="006B5E5E" w:rsidRPr="008842CE" w:rsidRDefault="006B5E5E"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B5E5E" w:rsidRPr="00D3436F" w:rsidRDefault="006B5E5E">
      <w:pPr>
        <w:pStyle w:val="af2"/>
        <w:rPr>
          <w:lang w:val="hy-AM"/>
        </w:rPr>
      </w:pPr>
    </w:p>
  </w:footnote>
  <w:footnote w:id="37">
    <w:p w:rsidR="00ED4668" w:rsidRPr="008842CE" w:rsidRDefault="00ED4668" w:rsidP="00ED4668">
      <w:pPr>
        <w:pStyle w:val="af2"/>
        <w:widowControl w:val="0"/>
        <w:jc w:val="both"/>
        <w:rPr>
          <w:rFonts w:ascii="GHEA Grapalat" w:hAnsi="GHEA Grapalat"/>
          <w:lang w:val="hy-AM"/>
        </w:rPr>
      </w:pPr>
      <w:r>
        <w:rPr>
          <w:rStyle w:val="af6"/>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ED4668" w:rsidRPr="008842CE" w:rsidRDefault="00ED4668" w:rsidP="00ED4668">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ED4668" w:rsidRPr="00124BE9" w:rsidRDefault="00ED4668" w:rsidP="00ED4668">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ED4668" w:rsidRPr="002A75B6" w:rsidRDefault="00ED4668" w:rsidP="00ED4668">
      <w:pPr>
        <w:widowControl w:val="0"/>
        <w:tabs>
          <w:tab w:val="left" w:pos="1276"/>
        </w:tabs>
        <w:spacing w:after="160" w:line="353" w:lineRule="auto"/>
        <w:ind w:firstLine="567"/>
        <w:jc w:val="both"/>
        <w:rPr>
          <w:ins w:id="29" w:author="Inesa Kocharyan" w:date="2025-03-19T11:45:00Z"/>
          <w:rFonts w:ascii="GHEA Grapalat" w:hAnsi="GHEA Grapalat"/>
          <w:lang w:val="hy-AM"/>
        </w:rPr>
      </w:pPr>
    </w:p>
    <w:p w:rsidR="00ED4668" w:rsidRPr="000D7125" w:rsidRDefault="00ED4668" w:rsidP="00ED4668">
      <w:pPr>
        <w:pStyle w:val="af2"/>
        <w:rPr>
          <w:rFonts w:asciiTheme="minorHAnsi" w:hAnsiTheme="minorHAnsi"/>
          <w:lang w:val="hy-AM"/>
        </w:rPr>
      </w:pPr>
    </w:p>
  </w:footnote>
  <w:footnote w:id="38">
    <w:p w:rsidR="006B5E5E" w:rsidRPr="008842CE" w:rsidRDefault="006B5E5E" w:rsidP="004C3D4D">
      <w:pPr>
        <w:pStyle w:val="af2"/>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181274"/>
    <w:multiLevelType w:val="multilevel"/>
    <w:tmpl w:val="05A00D68"/>
    <w:lvl w:ilvl="0">
      <w:start w:val="1"/>
      <w:numFmt w:val="decimal"/>
      <w:lvlText w:val="%1)"/>
      <w:lvlJc w:val="left"/>
      <w:pPr>
        <w:tabs>
          <w:tab w:val="num" w:pos="425"/>
        </w:tabs>
        <w:ind w:left="425" w:hanging="425"/>
      </w:pPr>
    </w:lvl>
    <w:lvl w:ilvl="1">
      <w:start w:val="1"/>
      <w:numFmt w:val="decimal"/>
      <w:lvlText w:val="%2)"/>
      <w:lvlJc w:val="left"/>
      <w:pPr>
        <w:ind w:left="440" w:hanging="440"/>
      </w:pPr>
    </w:lvl>
    <w:lvl w:ilvl="2">
      <w:start w:val="1"/>
      <w:numFmt w:val="decimal"/>
      <w:lvlText w:val="%1.%2.%3."/>
      <w:lvlJc w:val="left"/>
      <w:pPr>
        <w:tabs>
          <w:tab w:val="num" w:pos="1417"/>
        </w:tabs>
        <w:ind w:left="1417"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7072DA"/>
    <w:multiLevelType w:val="hybridMultilevel"/>
    <w:tmpl w:val="D8EC8608"/>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0F8924F7"/>
    <w:multiLevelType w:val="multilevel"/>
    <w:tmpl w:val="05A00D68"/>
    <w:lvl w:ilvl="0">
      <w:start w:val="1"/>
      <w:numFmt w:val="decimal"/>
      <w:lvlText w:val="%1)"/>
      <w:lvlJc w:val="left"/>
      <w:pPr>
        <w:tabs>
          <w:tab w:val="num" w:pos="425"/>
        </w:tabs>
        <w:ind w:left="425" w:hanging="425"/>
      </w:pPr>
    </w:lvl>
    <w:lvl w:ilvl="1">
      <w:start w:val="1"/>
      <w:numFmt w:val="decimal"/>
      <w:lvlText w:val="%2)"/>
      <w:lvlJc w:val="left"/>
      <w:pPr>
        <w:ind w:left="440" w:hanging="440"/>
      </w:pPr>
    </w:lvl>
    <w:lvl w:ilvl="2">
      <w:start w:val="1"/>
      <w:numFmt w:val="decimal"/>
      <w:lvlText w:val="%1.%2.%3."/>
      <w:lvlJc w:val="left"/>
      <w:pPr>
        <w:tabs>
          <w:tab w:val="num" w:pos="1417"/>
        </w:tabs>
        <w:ind w:left="1417"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94B1AE2"/>
    <w:multiLevelType w:val="hybridMultilevel"/>
    <w:tmpl w:val="E60C21A0"/>
    <w:lvl w:ilvl="0" w:tplc="04090011">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C6E6D9F"/>
    <w:multiLevelType w:val="multilevel"/>
    <w:tmpl w:val="12024CFE"/>
    <w:lvl w:ilvl="0">
      <w:start w:val="1"/>
      <w:numFmt w:val="decimal"/>
      <w:lvlText w:val="%1)"/>
      <w:lvlJc w:val="left"/>
      <w:pPr>
        <w:tabs>
          <w:tab w:val="num" w:pos="425"/>
        </w:tabs>
        <w:ind w:left="425" w:hanging="425"/>
      </w:pPr>
    </w:lvl>
    <w:lvl w:ilvl="1">
      <w:start w:val="1"/>
      <w:numFmt w:val="decimal"/>
      <w:lvlText w:val="%2)"/>
      <w:lvlJc w:val="left"/>
      <w:pPr>
        <w:ind w:left="440" w:hanging="440"/>
      </w:pPr>
    </w:lvl>
    <w:lvl w:ilvl="2">
      <w:start w:val="1"/>
      <w:numFmt w:val="decimal"/>
      <w:lvlText w:val="%1.%2.%3."/>
      <w:lvlJc w:val="left"/>
      <w:pPr>
        <w:tabs>
          <w:tab w:val="num" w:pos="1417"/>
        </w:tabs>
        <w:ind w:left="1417"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A406DE1"/>
    <w:multiLevelType w:val="hybridMultilevel"/>
    <w:tmpl w:val="13ECC3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AE77F3"/>
    <w:multiLevelType w:val="hybridMultilevel"/>
    <w:tmpl w:val="D8EC8608"/>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25"/>
  </w:num>
  <w:num w:numId="2">
    <w:abstractNumId w:val="14"/>
  </w:num>
  <w:num w:numId="3">
    <w:abstractNumId w:val="24"/>
  </w:num>
  <w:num w:numId="4">
    <w:abstractNumId w:val="18"/>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8"/>
  </w:num>
  <w:num w:numId="11">
    <w:abstractNumId w:val="11"/>
  </w:num>
  <w:num w:numId="12">
    <w:abstractNumId w:val="33"/>
  </w:num>
  <w:num w:numId="13">
    <w:abstractNumId w:val="31"/>
  </w:num>
  <w:num w:numId="14">
    <w:abstractNumId w:val="16"/>
  </w:num>
  <w:num w:numId="15">
    <w:abstractNumId w:val="32"/>
  </w:num>
  <w:num w:numId="16">
    <w:abstractNumId w:val="17"/>
  </w:num>
  <w:num w:numId="17">
    <w:abstractNumId w:val="9"/>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10"/>
  </w:num>
  <w:num w:numId="24">
    <w:abstractNumId w:val="23"/>
  </w:num>
  <w:num w:numId="25">
    <w:abstractNumId w:val="15"/>
  </w:num>
  <w:num w:numId="26">
    <w:abstractNumId w:val="5"/>
  </w:num>
  <w:num w:numId="27">
    <w:abstractNumId w:val="4"/>
  </w:num>
  <w:num w:numId="28">
    <w:abstractNumId w:val="0"/>
  </w:num>
  <w:num w:numId="29">
    <w:abstractNumId w:val="12"/>
  </w:num>
  <w:num w:numId="30">
    <w:abstractNumId w:val="29"/>
  </w:num>
  <w:num w:numId="31">
    <w:abstractNumId w:val="19"/>
  </w:num>
  <w:num w:numId="32">
    <w:abstractNumId w:val="27"/>
  </w:num>
  <w:num w:numId="33">
    <w:abstractNumId w:val="6"/>
  </w:num>
  <w:num w:numId="34">
    <w:abstractNumId w:val="2"/>
  </w:num>
  <w:num w:numId="35">
    <w:abstractNumId w:val="13"/>
  </w:num>
  <w:num w:numId="36">
    <w:abstractNumId w:val="34"/>
  </w:num>
  <w:num w:numId="37">
    <w:abstractNumId w:val="7"/>
  </w:num>
  <w:num w:numId="38">
    <w:abstractNumId w:val="22"/>
  </w:num>
  <w:num w:numId="39">
    <w:abstractNumId w:val="30"/>
  </w:num>
  <w:num w:numId="40">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2738"/>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626"/>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B5B"/>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14E2"/>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6A1"/>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24D4"/>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4330"/>
    <w:rsid w:val="004B4580"/>
    <w:rsid w:val="004B4B72"/>
    <w:rsid w:val="004B51F0"/>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3D4D"/>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6FC3"/>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5E5E"/>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2C33"/>
    <w:rsid w:val="007032AC"/>
    <w:rsid w:val="007035C9"/>
    <w:rsid w:val="00703907"/>
    <w:rsid w:val="007041F9"/>
    <w:rsid w:val="0070447A"/>
    <w:rsid w:val="007044C4"/>
    <w:rsid w:val="00704898"/>
    <w:rsid w:val="00704B38"/>
    <w:rsid w:val="007053E5"/>
    <w:rsid w:val="00705492"/>
    <w:rsid w:val="00705706"/>
    <w:rsid w:val="00705F33"/>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ABB"/>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7C48"/>
    <w:rsid w:val="008013BF"/>
    <w:rsid w:val="008013DA"/>
    <w:rsid w:val="0080146E"/>
    <w:rsid w:val="00801AC7"/>
    <w:rsid w:val="008022A8"/>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965"/>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77A8B"/>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9D0"/>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1C3"/>
    <w:rsid w:val="00BC354F"/>
    <w:rsid w:val="00BC3756"/>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0B"/>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9C2"/>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22F"/>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A7F75"/>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14E"/>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581"/>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0CBB"/>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668"/>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DFA9E3"/>
  <w15:docId w15:val="{ABD37E66-5144-49C1-B02A-ABB87821A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Char Знак"/>
    <w:link w:val="a3"/>
    <w:uiPriority w:val="99"/>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793A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qkv-gnumner@mail.ru"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image" Target="media/image5.png"/><Relationship Id="rId28" Type="http://schemas.openxmlformats.org/officeDocument/2006/relationships/theme" Target="theme/theme1.xml"/><Relationship Id="rId10" Type="http://schemas.openxmlformats.org/officeDocument/2006/relationships/hyperlink" Target="mailto:qkv-gnumner@mail.ru" TargetMode="Externa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image" Target="media/image4.png"/><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3F847A-EFCF-46B9-A3D4-6ACC9963E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4263</TotalTime>
  <Pages>120</Pages>
  <Words>26653</Words>
  <Characters>151923</Characters>
  <Application>Microsoft Office Word</Application>
  <DocSecurity>0</DocSecurity>
  <Lines>1266</Lines>
  <Paragraphs>356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178220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1787</cp:revision>
  <cp:lastPrinted>2018-02-16T07:12:00Z</cp:lastPrinted>
  <dcterms:created xsi:type="dcterms:W3CDTF">2019-10-28T07:04:00Z</dcterms:created>
  <dcterms:modified xsi:type="dcterms:W3CDTF">2025-12-22T12:44:00Z</dcterms:modified>
</cp:coreProperties>
</file>